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D999" w14:textId="4EF0CE98" w:rsidR="003A6E93" w:rsidRPr="000F0716" w:rsidRDefault="003A6E93" w:rsidP="00EF6FDB">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sidR="00EF6FDB">
        <w:rPr>
          <w:rFonts w:cs="黑体"/>
          <w:b/>
          <w:sz w:val="24"/>
          <w:szCs w:val="24"/>
        </w:rPr>
        <w:t>RAN WG2</w:t>
      </w:r>
      <w:r>
        <w:rPr>
          <w:rFonts w:cs="黑体"/>
          <w:b/>
          <w:sz w:val="24"/>
          <w:szCs w:val="24"/>
        </w:rPr>
        <w:t xml:space="preserve"> Meeting</w:t>
      </w:r>
      <w:bookmarkEnd w:id="2"/>
      <w:bookmarkEnd w:id="3"/>
      <w:r w:rsidR="00D24D6D">
        <w:rPr>
          <w:rFonts w:cs="黑体"/>
          <w:b/>
          <w:sz w:val="24"/>
          <w:szCs w:val="24"/>
        </w:rPr>
        <w:t xml:space="preserve"> </w:t>
      </w:r>
      <w:r w:rsidRPr="00E94B97">
        <w:rPr>
          <w:rFonts w:cs="黑体"/>
          <w:b/>
          <w:sz w:val="24"/>
          <w:szCs w:val="24"/>
        </w:rPr>
        <w:t>#</w:t>
      </w:r>
      <w:r w:rsidR="00C5577C">
        <w:rPr>
          <w:rFonts w:cs="黑体"/>
          <w:b/>
          <w:sz w:val="24"/>
          <w:szCs w:val="24"/>
        </w:rPr>
        <w:t>1</w:t>
      </w:r>
      <w:r w:rsidR="00EC7E8B">
        <w:rPr>
          <w:rFonts w:cs="黑体"/>
          <w:b/>
          <w:sz w:val="24"/>
          <w:szCs w:val="24"/>
        </w:rPr>
        <w:t>13</w:t>
      </w:r>
      <w:r w:rsidR="00D24D6D" w:rsidRPr="00D24D6D">
        <w:t xml:space="preserve"> </w:t>
      </w:r>
      <w:r w:rsidR="00D24D6D" w:rsidRPr="00D24D6D">
        <w:rPr>
          <w:rFonts w:cs="黑体"/>
          <w:b/>
          <w:sz w:val="24"/>
          <w:szCs w:val="24"/>
        </w:rPr>
        <w:t>electronic</w:t>
      </w:r>
      <w:r w:rsidR="005F2034">
        <w:rPr>
          <w:b/>
          <w:noProof/>
          <w:sz w:val="24"/>
        </w:rPr>
        <w:t xml:space="preserve">          </w:t>
      </w:r>
      <w:r w:rsidR="00CA1759">
        <w:rPr>
          <w:b/>
          <w:noProof/>
          <w:sz w:val="24"/>
        </w:rPr>
        <w:tab/>
      </w:r>
      <w:r w:rsidR="005F2034">
        <w:rPr>
          <w:b/>
          <w:noProof/>
          <w:sz w:val="24"/>
        </w:rPr>
        <w:t xml:space="preserve">    </w:t>
      </w:r>
      <w:r>
        <w:rPr>
          <w:b/>
          <w:noProof/>
          <w:sz w:val="24"/>
        </w:rPr>
        <w:t xml:space="preserve">      </w:t>
      </w:r>
      <w:r w:rsidR="00EA5F0D" w:rsidRPr="00EA5F0D">
        <w:rPr>
          <w:rFonts w:eastAsia="Malgun Gothic"/>
          <w:b/>
          <w:bCs/>
          <w:sz w:val="24"/>
          <w:szCs w:val="24"/>
          <w:lang w:eastAsia="zh-CN"/>
        </w:rPr>
        <w:t>R2-2101662</w:t>
      </w:r>
    </w:p>
    <w:p w14:paraId="358F7F46" w14:textId="6E517FD5" w:rsidR="003A6E93" w:rsidRPr="008A4B03" w:rsidRDefault="00235B21" w:rsidP="00EF6FDB">
      <w:pPr>
        <w:pStyle w:val="CRCoverPage"/>
        <w:tabs>
          <w:tab w:val="right" w:pos="9639"/>
        </w:tabs>
        <w:spacing w:before="120" w:after="0"/>
        <w:rPr>
          <w:b/>
          <w:noProof/>
          <w:sz w:val="24"/>
        </w:rPr>
      </w:pPr>
      <w:r>
        <w:rPr>
          <w:rFonts w:cs="Arial"/>
          <w:b/>
          <w:sz w:val="24"/>
          <w:lang w:val="de-DE" w:eastAsia="zh-CN"/>
        </w:rPr>
        <w:t>Online, Jan 25 – Feb 5, 2021</w:t>
      </w:r>
    </w:p>
    <w:p w14:paraId="5D127F36" w14:textId="77777777" w:rsidR="00657DCD" w:rsidRDefault="00657DCD" w:rsidP="00E939B8">
      <w:pPr>
        <w:pStyle w:val="CRCoverPage"/>
        <w:tabs>
          <w:tab w:val="right" w:pos="9639"/>
        </w:tabs>
        <w:spacing w:before="120" w:after="0"/>
        <w:rPr>
          <w:rFonts w:cs="Arial"/>
          <w:b/>
          <w:sz w:val="22"/>
        </w:rPr>
      </w:pPr>
    </w:p>
    <w:p w14:paraId="29A73234" w14:textId="1DEAE1BF"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235B21" w:rsidRPr="00235B21">
        <w:rPr>
          <w:rFonts w:ascii="Arial" w:eastAsia="宋体" w:hAnsi="Arial" w:cs="Arial"/>
          <w:sz w:val="22"/>
          <w:lang w:eastAsia="zh-CN"/>
        </w:rPr>
        <w:t>5.4.3</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proofErr w:type="spellStart"/>
      <w:r w:rsidR="007C2F71" w:rsidRPr="007D435F">
        <w:rPr>
          <w:rFonts w:ascii="Arial" w:eastAsia="宋体" w:hAnsi="Arial" w:cs="Arial"/>
          <w:sz w:val="22"/>
          <w:lang w:eastAsia="zh-CN"/>
        </w:rPr>
        <w:t>HiSilicon</w:t>
      </w:r>
      <w:proofErr w:type="spellEnd"/>
    </w:p>
    <w:p w14:paraId="739B3454" w14:textId="172E6EEF"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441BC4" w:rsidRPr="00441BC4">
        <w:rPr>
          <w:rFonts w:ascii="Arial" w:hAnsi="Arial" w:cs="Arial"/>
          <w:sz w:val="22"/>
        </w:rPr>
        <w:t xml:space="preserve">Discussion on simultaneous </w:t>
      </w:r>
      <w:proofErr w:type="spellStart"/>
      <w:r w:rsidR="00441BC4" w:rsidRPr="00441BC4">
        <w:rPr>
          <w:rFonts w:ascii="Arial" w:hAnsi="Arial" w:cs="Arial"/>
          <w:sz w:val="22"/>
        </w:rPr>
        <w:t>RxTx</w:t>
      </w:r>
      <w:proofErr w:type="spellEnd"/>
      <w:r w:rsidR="00441BC4" w:rsidRPr="00441BC4">
        <w:rPr>
          <w:rFonts w:ascii="Arial" w:hAnsi="Arial" w:cs="Arial"/>
          <w:sz w:val="22"/>
        </w:rPr>
        <w:t xml:space="preserve"> capability</w:t>
      </w:r>
      <w:r w:rsidR="00203910">
        <w:rPr>
          <w:rFonts w:ascii="Arial" w:hAnsi="Arial" w:cs="Arial"/>
          <w:sz w:val="22"/>
        </w:rPr>
        <w:t xml:space="preserve"> (LS contact)</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0B16A3EC" w14:textId="5C0DD31C" w:rsidR="00D256D6" w:rsidRDefault="0015224F" w:rsidP="0064486C">
      <w:pPr>
        <w:jc w:val="both"/>
      </w:pPr>
      <w:r>
        <w:rPr>
          <w:lang w:eastAsia="zh-CN"/>
        </w:rPr>
        <w:t xml:space="preserve">There is a LS from RAN4 to RAN2 on </w:t>
      </w:r>
      <w:r w:rsidRPr="0015224F">
        <w:rPr>
          <w:lang w:eastAsia="zh-CN"/>
        </w:rPr>
        <w:t xml:space="preserve">simultaneous </w:t>
      </w:r>
      <w:proofErr w:type="spellStart"/>
      <w:r w:rsidRPr="0015224F">
        <w:rPr>
          <w:lang w:eastAsia="zh-CN"/>
        </w:rPr>
        <w:t>RxTx</w:t>
      </w:r>
      <w:proofErr w:type="spellEnd"/>
      <w:r w:rsidRPr="0015224F">
        <w:rPr>
          <w:lang w:eastAsia="zh-CN"/>
        </w:rPr>
        <w:t xml:space="preserve"> capability</w:t>
      </w:r>
      <w:r w:rsidR="0003612E">
        <w:rPr>
          <w:lang w:eastAsia="zh-CN"/>
        </w:rPr>
        <w:t xml:space="preserve"> [1]</w:t>
      </w:r>
      <w:r w:rsidR="008A542E">
        <w:t>.</w:t>
      </w:r>
    </w:p>
    <w:tbl>
      <w:tblPr>
        <w:tblStyle w:val="af8"/>
        <w:tblW w:w="0" w:type="auto"/>
        <w:tblLook w:val="04A0" w:firstRow="1" w:lastRow="0" w:firstColumn="1" w:lastColumn="0" w:noHBand="0" w:noVBand="1"/>
      </w:tblPr>
      <w:tblGrid>
        <w:gridCol w:w="9629"/>
      </w:tblGrid>
      <w:tr w:rsidR="008A542E" w14:paraId="46B6F50A" w14:textId="77777777" w:rsidTr="008A542E">
        <w:tc>
          <w:tcPr>
            <w:tcW w:w="9629" w:type="dxa"/>
          </w:tcPr>
          <w:p w14:paraId="10DC1E9D" w14:textId="77777777" w:rsidR="0015224F" w:rsidRPr="0015224F" w:rsidRDefault="0015224F" w:rsidP="003062E1">
            <w:pPr>
              <w:tabs>
                <w:tab w:val="center" w:pos="4153"/>
                <w:tab w:val="right" w:pos="8306"/>
              </w:tabs>
              <w:overflowPunct/>
              <w:autoSpaceDE/>
              <w:autoSpaceDN/>
              <w:adjustRightInd/>
              <w:spacing w:after="0"/>
              <w:textAlignment w:val="auto"/>
              <w:rPr>
                <w:rFonts w:ascii="Arial" w:eastAsia="Malgun Gothic" w:hAnsi="Arial" w:cs="Arial"/>
                <w:lang w:eastAsia="ja-JP"/>
              </w:rPr>
            </w:pPr>
            <w:bookmarkStart w:id="4" w:name="OLE_LINK203"/>
            <w:bookmarkStart w:id="5" w:name="OLE_LINK204"/>
            <w:r w:rsidRPr="0015224F">
              <w:rPr>
                <w:rFonts w:ascii="Arial" w:eastAsia="Malgun Gothic" w:hAnsi="Arial" w:cs="Arial"/>
                <w:lang w:eastAsia="ja-JP"/>
              </w:rPr>
              <w:t>Simultaneous Rx/</w:t>
            </w:r>
            <w:proofErr w:type="spellStart"/>
            <w:r w:rsidRPr="0015224F">
              <w:rPr>
                <w:rFonts w:ascii="Arial" w:eastAsia="Malgun Gothic" w:hAnsi="Arial" w:cs="Arial"/>
                <w:lang w:eastAsia="ja-JP"/>
              </w:rPr>
              <w:t>Tx</w:t>
            </w:r>
            <w:proofErr w:type="spellEnd"/>
            <w:r w:rsidRPr="0015224F">
              <w:rPr>
                <w:rFonts w:ascii="Arial" w:eastAsia="Malgun Gothic" w:hAnsi="Arial" w:cs="Arial"/>
                <w:lang w:eastAsia="ja-JP"/>
              </w:rPr>
              <w:t xml:space="preserve"> </w:t>
            </w:r>
            <w:bookmarkEnd w:id="4"/>
            <w:bookmarkEnd w:id="5"/>
            <w:r w:rsidRPr="0015224F">
              <w:rPr>
                <w:rFonts w:ascii="Arial" w:eastAsia="Malgun Gothic" w:hAnsi="Arial" w:cs="Arial"/>
                <w:lang w:eastAsia="ja-JP"/>
              </w:rPr>
              <w:t>capability for TDD-TDD and TDD-FDD inter-band CA, SUL and EN-DC band combinations has been discussed in RAN4. It is identified that there are some ambiguity on the applicability of simultaneous Rx/</w:t>
            </w:r>
            <w:proofErr w:type="spellStart"/>
            <w:r w:rsidRPr="0015224F">
              <w:rPr>
                <w:rFonts w:ascii="Arial" w:eastAsia="Malgun Gothic" w:hAnsi="Arial" w:cs="Arial"/>
                <w:lang w:eastAsia="ja-JP"/>
              </w:rPr>
              <w:t>Tx</w:t>
            </w:r>
            <w:proofErr w:type="spellEnd"/>
            <w:r w:rsidRPr="0015224F">
              <w:rPr>
                <w:rFonts w:ascii="Arial" w:eastAsia="Malgun Gothic" w:hAnsi="Arial" w:cs="Arial"/>
                <w:lang w:eastAsia="ja-JP"/>
              </w:rPr>
              <w:t xml:space="preserve"> condition for an inter-band combination, especially for the combination having more than two bands. As an example, for CA_n39-n41-n79, if UE supports simultaneous Rx/</w:t>
            </w:r>
            <w:proofErr w:type="spellStart"/>
            <w:r w:rsidRPr="0015224F">
              <w:rPr>
                <w:rFonts w:ascii="Arial" w:eastAsia="Malgun Gothic" w:hAnsi="Arial" w:cs="Arial"/>
                <w:lang w:eastAsia="ja-JP"/>
              </w:rPr>
              <w:t>Tx</w:t>
            </w:r>
            <w:proofErr w:type="spellEnd"/>
            <w:r w:rsidRPr="0015224F">
              <w:rPr>
                <w:rFonts w:ascii="Arial" w:eastAsia="Malgun Gothic" w:hAnsi="Arial" w:cs="Arial"/>
                <w:lang w:eastAsia="ja-JP"/>
              </w:rPr>
              <w:t xml:space="preserve"> capability for CA_n41-n79 but not for CA_n39-n41, the simultaneous Rx/</w:t>
            </w:r>
            <w:proofErr w:type="spellStart"/>
            <w:r w:rsidRPr="0015224F">
              <w:rPr>
                <w:rFonts w:ascii="Arial" w:eastAsia="Malgun Gothic" w:hAnsi="Arial" w:cs="Arial"/>
                <w:lang w:eastAsia="ja-JP"/>
              </w:rPr>
              <w:t>Tx</w:t>
            </w:r>
            <w:proofErr w:type="spellEnd"/>
            <w:r w:rsidRPr="0015224F">
              <w:rPr>
                <w:rFonts w:ascii="Arial" w:eastAsia="Malgun Gothic" w:hAnsi="Arial" w:cs="Arial"/>
                <w:lang w:eastAsia="ja-JP"/>
              </w:rPr>
              <w:t xml:space="preserve"> capability shall not be reported for CA_n39-n41-n79. However, since the capability of the </w:t>
            </w:r>
            <w:proofErr w:type="spellStart"/>
            <w:r w:rsidRPr="0015224F">
              <w:rPr>
                <w:rFonts w:ascii="Arial" w:eastAsia="Malgun Gothic" w:hAnsi="Arial" w:cs="Arial"/>
                <w:lang w:eastAsia="ja-JP"/>
              </w:rPr>
              <w:t>fallback</w:t>
            </w:r>
            <w:proofErr w:type="spellEnd"/>
            <w:r w:rsidRPr="0015224F">
              <w:rPr>
                <w:rFonts w:ascii="Arial" w:eastAsia="Malgun Gothic" w:hAnsi="Arial" w:cs="Arial"/>
                <w:lang w:eastAsia="ja-JP"/>
              </w:rPr>
              <w:t xml:space="preserve"> mode is different from the higher order band combination, simultaneous Rx/</w:t>
            </w:r>
            <w:proofErr w:type="spellStart"/>
            <w:r w:rsidRPr="0015224F">
              <w:rPr>
                <w:rFonts w:ascii="Arial" w:eastAsia="Malgun Gothic" w:hAnsi="Arial" w:cs="Arial"/>
                <w:lang w:eastAsia="ja-JP"/>
              </w:rPr>
              <w:t>Tx</w:t>
            </w:r>
            <w:proofErr w:type="spellEnd"/>
            <w:r w:rsidRPr="0015224F">
              <w:rPr>
                <w:rFonts w:ascii="Arial" w:eastAsia="Malgun Gothic" w:hAnsi="Arial" w:cs="Arial"/>
                <w:lang w:eastAsia="ja-JP"/>
              </w:rPr>
              <w:t xml:space="preserve"> capability for CA_n41-n79 shall be reported additionally. </w:t>
            </w:r>
          </w:p>
          <w:p w14:paraId="678F3A36" w14:textId="77777777" w:rsidR="0015224F" w:rsidRPr="0015224F" w:rsidRDefault="0015224F" w:rsidP="0015224F">
            <w:pPr>
              <w:tabs>
                <w:tab w:val="center" w:pos="4153"/>
                <w:tab w:val="right" w:pos="8306"/>
              </w:tabs>
              <w:overflowPunct/>
              <w:autoSpaceDE/>
              <w:autoSpaceDN/>
              <w:adjustRightInd/>
              <w:spacing w:after="0"/>
              <w:textAlignment w:val="auto"/>
              <w:rPr>
                <w:rFonts w:ascii="Arial" w:eastAsia="Malgun Gothic" w:hAnsi="Arial" w:cs="Arial"/>
                <w:lang w:eastAsia="ja-JP"/>
              </w:rPr>
            </w:pPr>
          </w:p>
          <w:p w14:paraId="7CB906E6" w14:textId="77777777" w:rsidR="0015224F" w:rsidRPr="0015224F" w:rsidRDefault="0015224F" w:rsidP="0015224F">
            <w:pPr>
              <w:tabs>
                <w:tab w:val="center" w:pos="4153"/>
                <w:tab w:val="right" w:pos="8306"/>
              </w:tabs>
              <w:overflowPunct/>
              <w:autoSpaceDE/>
              <w:autoSpaceDN/>
              <w:adjustRightInd/>
              <w:spacing w:after="0"/>
              <w:textAlignment w:val="auto"/>
              <w:rPr>
                <w:rFonts w:ascii="Arial" w:eastAsia="Malgun Gothic" w:hAnsi="Arial" w:cs="Arial"/>
                <w:lang w:eastAsia="zh-CN"/>
              </w:rPr>
            </w:pPr>
            <w:r w:rsidRPr="0015224F">
              <w:rPr>
                <w:rFonts w:ascii="Arial" w:eastAsia="Malgun Gothic" w:hAnsi="Arial" w:cs="Arial"/>
                <w:lang w:eastAsia="ja-JP"/>
              </w:rPr>
              <w:t>For a band combination with different simultaneous Rx/</w:t>
            </w:r>
            <w:proofErr w:type="spellStart"/>
            <w:r w:rsidRPr="0015224F">
              <w:rPr>
                <w:rFonts w:ascii="Arial" w:eastAsia="Malgun Gothic" w:hAnsi="Arial" w:cs="Arial"/>
                <w:lang w:eastAsia="ja-JP"/>
              </w:rPr>
              <w:t>Tx</w:t>
            </w:r>
            <w:proofErr w:type="spellEnd"/>
            <w:r w:rsidRPr="0015224F">
              <w:rPr>
                <w:rFonts w:ascii="Arial" w:eastAsia="Malgun Gothic" w:hAnsi="Arial" w:cs="Arial"/>
                <w:lang w:eastAsia="ja-JP"/>
              </w:rPr>
              <w:t xml:space="preserve"> capability for the </w:t>
            </w:r>
            <w:proofErr w:type="spellStart"/>
            <w:r w:rsidRPr="0015224F">
              <w:rPr>
                <w:rFonts w:ascii="Arial" w:eastAsia="Malgun Gothic" w:hAnsi="Arial" w:cs="Arial"/>
                <w:lang w:eastAsia="ja-JP"/>
              </w:rPr>
              <w:t>fallback</w:t>
            </w:r>
            <w:proofErr w:type="spellEnd"/>
            <w:r w:rsidRPr="0015224F">
              <w:rPr>
                <w:rFonts w:ascii="Arial" w:eastAsia="Malgun Gothic" w:hAnsi="Arial" w:cs="Arial"/>
                <w:lang w:eastAsia="ja-JP"/>
              </w:rPr>
              <w:t xml:space="preserve"> mode, RAN4’s understanding is that the network shall also consider the </w:t>
            </w:r>
            <w:proofErr w:type="spellStart"/>
            <w:r w:rsidRPr="0015224F">
              <w:rPr>
                <w:rFonts w:ascii="Arial" w:eastAsia="Malgun Gothic" w:hAnsi="Arial" w:cs="Arial"/>
                <w:lang w:eastAsia="ja-JP"/>
              </w:rPr>
              <w:t>fallback</w:t>
            </w:r>
            <w:proofErr w:type="spellEnd"/>
            <w:r w:rsidRPr="0015224F">
              <w:rPr>
                <w:rFonts w:ascii="Arial" w:eastAsia="Malgun Gothic" w:hAnsi="Arial" w:cs="Arial"/>
                <w:lang w:eastAsia="ja-JP"/>
              </w:rPr>
              <w:t xml:space="preserve"> mode capability to decide the UL/DL scheduling among all bands for this band combination. It’s not clear whether the current RAN2 specification supports this kind of understanding. If not or if it can only be derived implicitly, RAN4 would like to see some explicit clarification in the RAN2 specification. </w:t>
            </w:r>
          </w:p>
          <w:p w14:paraId="614AAB3A" w14:textId="77777777" w:rsidR="0015224F" w:rsidRPr="0015224F" w:rsidRDefault="0015224F" w:rsidP="0015224F">
            <w:pPr>
              <w:tabs>
                <w:tab w:val="center" w:pos="4153"/>
                <w:tab w:val="right" w:pos="8306"/>
              </w:tabs>
              <w:overflowPunct/>
              <w:autoSpaceDE/>
              <w:autoSpaceDN/>
              <w:adjustRightInd/>
              <w:spacing w:after="0"/>
              <w:textAlignment w:val="auto"/>
              <w:rPr>
                <w:rFonts w:eastAsia="Malgun Gothic" w:cs="Arial"/>
                <w:lang w:eastAsia="zh-CN"/>
              </w:rPr>
            </w:pPr>
          </w:p>
          <w:p w14:paraId="0897ABB6" w14:textId="77777777" w:rsidR="0015224F" w:rsidRPr="0015224F" w:rsidRDefault="0015224F" w:rsidP="0015224F">
            <w:pPr>
              <w:tabs>
                <w:tab w:val="center" w:pos="4153"/>
                <w:tab w:val="right" w:pos="8306"/>
              </w:tabs>
              <w:overflowPunct/>
              <w:autoSpaceDE/>
              <w:autoSpaceDN/>
              <w:adjustRightInd/>
              <w:spacing w:after="0"/>
              <w:textAlignment w:val="auto"/>
              <w:rPr>
                <w:rFonts w:ascii="Arial" w:eastAsia="Malgun Gothic" w:hAnsi="Arial" w:cs="Arial"/>
              </w:rPr>
            </w:pPr>
            <w:r w:rsidRPr="0015224F">
              <w:rPr>
                <w:rFonts w:ascii="Arial" w:eastAsia="Malgun Gothic" w:hAnsi="Arial" w:cs="Arial"/>
                <w:lang w:eastAsia="ja-JP"/>
              </w:rPr>
              <w:t>In addition, it is RAN4 understanding that absence of the simultaneous Rx/</w:t>
            </w:r>
            <w:proofErr w:type="spellStart"/>
            <w:r w:rsidRPr="0015224F">
              <w:rPr>
                <w:rFonts w:ascii="Arial" w:eastAsia="Malgun Gothic" w:hAnsi="Arial" w:cs="Arial"/>
                <w:lang w:eastAsia="ja-JP"/>
              </w:rPr>
              <w:t>Tx</w:t>
            </w:r>
            <w:proofErr w:type="spellEnd"/>
            <w:r w:rsidRPr="0015224F">
              <w:rPr>
                <w:rFonts w:ascii="Arial" w:eastAsia="Malgun Gothic" w:hAnsi="Arial" w:cs="Arial"/>
                <w:lang w:eastAsia="ja-JP"/>
              </w:rPr>
              <w:t xml:space="preserve"> capability for TDD-TDD and TDD-FDD inter-band CA, SUL and EN-DC band combinations C means that simultaneous RX/TX is not supported for the band combination, otherwise, if simultaneous Rx/</w:t>
            </w:r>
            <w:proofErr w:type="spellStart"/>
            <w:r w:rsidRPr="0015224F">
              <w:rPr>
                <w:rFonts w:ascii="Arial" w:eastAsia="Malgun Gothic" w:hAnsi="Arial" w:cs="Arial"/>
                <w:lang w:eastAsia="ja-JP"/>
              </w:rPr>
              <w:t>Tx</w:t>
            </w:r>
            <w:proofErr w:type="spellEnd"/>
            <w:r w:rsidRPr="0015224F">
              <w:rPr>
                <w:rFonts w:ascii="Arial" w:eastAsia="Malgun Gothic" w:hAnsi="Arial" w:cs="Arial"/>
                <w:lang w:eastAsia="ja-JP"/>
              </w:rPr>
              <w:t xml:space="preserve"> capability is supported, the </w:t>
            </w:r>
            <w:r w:rsidRPr="0015224F">
              <w:rPr>
                <w:rFonts w:ascii="Arial" w:eastAsia="Malgun Gothic" w:hAnsi="Arial" w:cs="Arial"/>
              </w:rPr>
              <w:t>capability indication must be set to “supported”.</w:t>
            </w:r>
          </w:p>
          <w:p w14:paraId="3DA31E37" w14:textId="77777777" w:rsidR="0015224F" w:rsidRPr="0015224F" w:rsidRDefault="0015224F" w:rsidP="0015224F">
            <w:pPr>
              <w:tabs>
                <w:tab w:val="center" w:pos="4153"/>
                <w:tab w:val="right" w:pos="8306"/>
              </w:tabs>
              <w:overflowPunct/>
              <w:autoSpaceDE/>
              <w:autoSpaceDN/>
              <w:adjustRightInd/>
              <w:spacing w:after="0"/>
              <w:textAlignment w:val="auto"/>
              <w:rPr>
                <w:rFonts w:ascii="Arial" w:eastAsia="Malgun Gothic" w:hAnsi="Arial" w:cs="Arial"/>
              </w:rPr>
            </w:pPr>
          </w:p>
          <w:p w14:paraId="4290C3DE" w14:textId="44141A04" w:rsidR="00D96025" w:rsidRPr="0015224F" w:rsidRDefault="0015224F" w:rsidP="003062E1">
            <w:pPr>
              <w:tabs>
                <w:tab w:val="center" w:pos="4153"/>
                <w:tab w:val="right" w:pos="8306"/>
              </w:tabs>
              <w:overflowPunct/>
              <w:autoSpaceDE/>
              <w:autoSpaceDN/>
              <w:adjustRightInd/>
              <w:spacing w:after="0"/>
              <w:textAlignment w:val="auto"/>
              <w:rPr>
                <w:rFonts w:eastAsiaTheme="minorEastAsia" w:cs="Arial"/>
                <w:lang w:eastAsia="zh-CN"/>
              </w:rPr>
            </w:pPr>
            <w:r w:rsidRPr="0015224F">
              <w:rPr>
                <w:rFonts w:ascii="Arial" w:eastAsia="Malgun Gothic" w:hAnsi="Arial" w:cs="Arial"/>
              </w:rPr>
              <w:t xml:space="preserve">For the question raised by RAN2 on whether the </w:t>
            </w:r>
            <w:r w:rsidRPr="0015224F">
              <w:rPr>
                <w:rFonts w:ascii="Arial" w:eastAsia="Malgun Gothic" w:hAnsi="Arial" w:cs="Arial"/>
                <w:lang w:val="en-US" w:eastAsia="sv-SE"/>
              </w:rPr>
              <w:t xml:space="preserve">simultaneous </w:t>
            </w:r>
            <w:proofErr w:type="spellStart"/>
            <w:r w:rsidRPr="0015224F">
              <w:rPr>
                <w:rFonts w:ascii="Arial" w:eastAsia="Malgun Gothic" w:hAnsi="Arial" w:cs="Arial"/>
                <w:lang w:val="en-US" w:eastAsia="sv-SE"/>
              </w:rPr>
              <w:t>RxTx</w:t>
            </w:r>
            <w:proofErr w:type="spellEnd"/>
            <w:r w:rsidRPr="0015224F">
              <w:rPr>
                <w:rFonts w:ascii="Arial" w:eastAsia="Malgun Gothic" w:hAnsi="Arial" w:cs="Arial"/>
                <w:lang w:val="en-US" w:eastAsia="sv-SE"/>
              </w:rPr>
              <w:t xml:space="preserve"> UE capability is needed for inter-band NR-DC (for TDD-TDD and TDD-FDD band combinations), RAN4 thinks that the capability is needed, and same principles used for </w:t>
            </w:r>
            <w:proofErr w:type="spellStart"/>
            <w:r w:rsidRPr="0015224F">
              <w:rPr>
                <w:rFonts w:ascii="Arial" w:eastAsia="Malgun Gothic" w:hAnsi="Arial" w:cs="Arial"/>
                <w:i/>
                <w:lang w:val="en-US" w:eastAsia="sv-SE"/>
              </w:rPr>
              <w:t>simultaneousRxTxInterBandCA</w:t>
            </w:r>
            <w:proofErr w:type="spellEnd"/>
            <w:r w:rsidRPr="0015224F">
              <w:rPr>
                <w:rFonts w:ascii="Arial" w:eastAsia="Malgun Gothic" w:hAnsi="Arial" w:cs="Arial"/>
                <w:lang w:val="en-US" w:eastAsia="sv-SE"/>
              </w:rPr>
              <w:t xml:space="preserve"> as well as clarification consideration above shall also be applied for NR-DC. </w:t>
            </w:r>
          </w:p>
        </w:tc>
      </w:tr>
    </w:tbl>
    <w:p w14:paraId="664B1DE9" w14:textId="164E5FA1" w:rsidR="007E432B" w:rsidRPr="002941D1" w:rsidRDefault="00845CDE" w:rsidP="008A542E">
      <w:pPr>
        <w:spacing w:before="240"/>
        <w:jc w:val="both"/>
        <w:rPr>
          <w:rFonts w:eastAsia="宋体"/>
          <w:lang w:eastAsia="zh-CN"/>
        </w:rPr>
      </w:pPr>
      <w:r>
        <w:rPr>
          <w:rFonts w:eastAsia="宋体" w:hint="eastAsia"/>
          <w:lang w:eastAsia="zh-CN"/>
        </w:rPr>
        <w:t>I</w:t>
      </w:r>
      <w:r>
        <w:rPr>
          <w:rFonts w:eastAsia="宋体"/>
          <w:lang w:eastAsia="zh-CN"/>
        </w:rPr>
        <w:t xml:space="preserve">n this </w:t>
      </w:r>
      <w:r w:rsidR="0038777D">
        <w:rPr>
          <w:rFonts w:eastAsia="宋体"/>
          <w:lang w:eastAsia="zh-CN"/>
        </w:rPr>
        <w:t>contribution</w:t>
      </w:r>
      <w:r>
        <w:rPr>
          <w:rFonts w:eastAsia="宋体"/>
          <w:lang w:eastAsia="zh-CN"/>
        </w:rPr>
        <w:t xml:space="preserve">, we </w:t>
      </w:r>
      <w:r w:rsidR="003F06BD">
        <w:rPr>
          <w:rFonts w:eastAsia="宋体"/>
          <w:lang w:eastAsia="zh-CN"/>
        </w:rPr>
        <w:t xml:space="preserve">discuss </w:t>
      </w:r>
      <w:r w:rsidR="008F7151">
        <w:rPr>
          <w:rFonts w:eastAsia="宋体"/>
          <w:lang w:eastAsia="zh-CN"/>
        </w:rPr>
        <w:t>the</w:t>
      </w:r>
      <w:r w:rsidR="008F7151" w:rsidRPr="008F7151">
        <w:rPr>
          <w:lang w:eastAsia="zh-CN"/>
        </w:rPr>
        <w:t xml:space="preserve"> </w:t>
      </w:r>
      <w:r w:rsidR="00353AED" w:rsidRPr="0015224F">
        <w:rPr>
          <w:lang w:eastAsia="zh-CN"/>
        </w:rPr>
        <w:t xml:space="preserve">simultaneous </w:t>
      </w:r>
      <w:proofErr w:type="spellStart"/>
      <w:r w:rsidR="00353AED" w:rsidRPr="0015224F">
        <w:rPr>
          <w:lang w:eastAsia="zh-CN"/>
        </w:rPr>
        <w:t>RxTx</w:t>
      </w:r>
      <w:proofErr w:type="spellEnd"/>
      <w:r w:rsidR="00353AED" w:rsidRPr="0015224F">
        <w:rPr>
          <w:lang w:eastAsia="zh-CN"/>
        </w:rPr>
        <w:t xml:space="preserve"> capability</w:t>
      </w:r>
      <w:r w:rsidR="00353AED">
        <w:rPr>
          <w:lang w:eastAsia="zh-CN"/>
        </w:rPr>
        <w:t xml:space="preserve"> from RAN2 point of view</w:t>
      </w:r>
      <w:r w:rsidR="00D87B87">
        <w:rPr>
          <w:lang w:eastAsia="zh-CN"/>
        </w:rPr>
        <w:t>.</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9E5122" w14:paraId="00C1FA7F" w14:textId="77777777" w:rsidTr="00FE5BA7">
        <w:trPr>
          <w:trHeight w:val="387"/>
        </w:trPr>
        <w:tc>
          <w:tcPr>
            <w:tcW w:w="9356" w:type="dxa"/>
          </w:tcPr>
          <w:p w14:paraId="7446414F" w14:textId="77777777" w:rsidR="00B90034" w:rsidRPr="0015224F" w:rsidRDefault="00B90034" w:rsidP="003062E1">
            <w:pPr>
              <w:tabs>
                <w:tab w:val="center" w:pos="4153"/>
                <w:tab w:val="right" w:pos="8306"/>
              </w:tabs>
              <w:overflowPunct/>
              <w:autoSpaceDE/>
              <w:autoSpaceDN/>
              <w:adjustRightInd/>
              <w:spacing w:after="0"/>
              <w:textAlignment w:val="auto"/>
              <w:rPr>
                <w:rFonts w:ascii="Arial" w:eastAsia="Malgun Gothic" w:hAnsi="Arial" w:cs="Arial"/>
                <w:lang w:eastAsia="ja-JP"/>
              </w:rPr>
            </w:pPr>
            <w:r w:rsidRPr="0015224F">
              <w:rPr>
                <w:rFonts w:ascii="Arial" w:eastAsia="Malgun Gothic" w:hAnsi="Arial" w:cs="Arial"/>
                <w:lang w:eastAsia="ja-JP"/>
              </w:rPr>
              <w:t>Simultaneous Rx/</w:t>
            </w:r>
            <w:proofErr w:type="spellStart"/>
            <w:r w:rsidRPr="0015224F">
              <w:rPr>
                <w:rFonts w:ascii="Arial" w:eastAsia="Malgun Gothic" w:hAnsi="Arial" w:cs="Arial"/>
                <w:lang w:eastAsia="ja-JP"/>
              </w:rPr>
              <w:t>Tx</w:t>
            </w:r>
            <w:proofErr w:type="spellEnd"/>
            <w:r w:rsidRPr="0015224F">
              <w:rPr>
                <w:rFonts w:ascii="Arial" w:eastAsia="Malgun Gothic" w:hAnsi="Arial" w:cs="Arial"/>
                <w:lang w:eastAsia="ja-JP"/>
              </w:rPr>
              <w:t xml:space="preserve"> capability for TDD-TDD and TDD-FDD inter-band CA, SUL and EN-DC band combinations has been discussed in RAN4. It is identified that there are some ambiguity on the applicability of simultaneous Rx/</w:t>
            </w:r>
            <w:proofErr w:type="spellStart"/>
            <w:r w:rsidRPr="0015224F">
              <w:rPr>
                <w:rFonts w:ascii="Arial" w:eastAsia="Malgun Gothic" w:hAnsi="Arial" w:cs="Arial"/>
                <w:lang w:eastAsia="ja-JP"/>
              </w:rPr>
              <w:t>Tx</w:t>
            </w:r>
            <w:proofErr w:type="spellEnd"/>
            <w:r w:rsidRPr="0015224F">
              <w:rPr>
                <w:rFonts w:ascii="Arial" w:eastAsia="Malgun Gothic" w:hAnsi="Arial" w:cs="Arial"/>
                <w:lang w:eastAsia="ja-JP"/>
              </w:rPr>
              <w:t xml:space="preserve"> condition for an inter-band combination, especially for the combination having more than two bands. As an example, for CA_n39-n41-n79, if UE supports simultaneous Rx/</w:t>
            </w:r>
            <w:proofErr w:type="spellStart"/>
            <w:r w:rsidRPr="0015224F">
              <w:rPr>
                <w:rFonts w:ascii="Arial" w:eastAsia="Malgun Gothic" w:hAnsi="Arial" w:cs="Arial"/>
                <w:lang w:eastAsia="ja-JP"/>
              </w:rPr>
              <w:t>Tx</w:t>
            </w:r>
            <w:proofErr w:type="spellEnd"/>
            <w:r w:rsidRPr="0015224F">
              <w:rPr>
                <w:rFonts w:ascii="Arial" w:eastAsia="Malgun Gothic" w:hAnsi="Arial" w:cs="Arial"/>
                <w:lang w:eastAsia="ja-JP"/>
              </w:rPr>
              <w:t xml:space="preserve"> capability for CA_n41-n79 but not for CA_n39-n41, the simultaneous Rx/</w:t>
            </w:r>
            <w:proofErr w:type="spellStart"/>
            <w:r w:rsidRPr="0015224F">
              <w:rPr>
                <w:rFonts w:ascii="Arial" w:eastAsia="Malgun Gothic" w:hAnsi="Arial" w:cs="Arial"/>
                <w:lang w:eastAsia="ja-JP"/>
              </w:rPr>
              <w:t>Tx</w:t>
            </w:r>
            <w:proofErr w:type="spellEnd"/>
            <w:r w:rsidRPr="0015224F">
              <w:rPr>
                <w:rFonts w:ascii="Arial" w:eastAsia="Malgun Gothic" w:hAnsi="Arial" w:cs="Arial"/>
                <w:lang w:eastAsia="ja-JP"/>
              </w:rPr>
              <w:t xml:space="preserve"> capability shall not be reported for CA_n39-n41-n79. However, since the capability of the </w:t>
            </w:r>
            <w:proofErr w:type="spellStart"/>
            <w:r w:rsidRPr="0015224F">
              <w:rPr>
                <w:rFonts w:ascii="Arial" w:eastAsia="Malgun Gothic" w:hAnsi="Arial" w:cs="Arial"/>
                <w:lang w:eastAsia="ja-JP"/>
              </w:rPr>
              <w:t>fallback</w:t>
            </w:r>
            <w:proofErr w:type="spellEnd"/>
            <w:r w:rsidRPr="0015224F">
              <w:rPr>
                <w:rFonts w:ascii="Arial" w:eastAsia="Malgun Gothic" w:hAnsi="Arial" w:cs="Arial"/>
                <w:lang w:eastAsia="ja-JP"/>
              </w:rPr>
              <w:t xml:space="preserve"> mode is different from the higher order band combination, simultaneous Rx/</w:t>
            </w:r>
            <w:proofErr w:type="spellStart"/>
            <w:r w:rsidRPr="0015224F">
              <w:rPr>
                <w:rFonts w:ascii="Arial" w:eastAsia="Malgun Gothic" w:hAnsi="Arial" w:cs="Arial"/>
                <w:lang w:eastAsia="ja-JP"/>
              </w:rPr>
              <w:t>Tx</w:t>
            </w:r>
            <w:proofErr w:type="spellEnd"/>
            <w:r w:rsidRPr="0015224F">
              <w:rPr>
                <w:rFonts w:ascii="Arial" w:eastAsia="Malgun Gothic" w:hAnsi="Arial" w:cs="Arial"/>
                <w:lang w:eastAsia="ja-JP"/>
              </w:rPr>
              <w:t xml:space="preserve"> capability for CA_n41-n79 shall be reported additionally. </w:t>
            </w:r>
          </w:p>
          <w:p w14:paraId="46445E9F" w14:textId="77777777" w:rsidR="00B90034" w:rsidRPr="0015224F" w:rsidRDefault="00B90034" w:rsidP="00B90034">
            <w:pPr>
              <w:tabs>
                <w:tab w:val="center" w:pos="4153"/>
                <w:tab w:val="right" w:pos="8306"/>
              </w:tabs>
              <w:overflowPunct/>
              <w:autoSpaceDE/>
              <w:autoSpaceDN/>
              <w:adjustRightInd/>
              <w:spacing w:after="0"/>
              <w:textAlignment w:val="auto"/>
              <w:rPr>
                <w:rFonts w:ascii="Arial" w:eastAsia="Malgun Gothic" w:hAnsi="Arial" w:cs="Arial"/>
                <w:lang w:eastAsia="ja-JP"/>
              </w:rPr>
            </w:pPr>
          </w:p>
          <w:p w14:paraId="2E6200B5" w14:textId="47EEDB65" w:rsidR="009E5122" w:rsidRPr="00CC41FB" w:rsidRDefault="00B90034" w:rsidP="003062E1">
            <w:pPr>
              <w:spacing w:after="0"/>
            </w:pPr>
            <w:r w:rsidRPr="0015224F">
              <w:rPr>
                <w:rFonts w:ascii="Arial" w:eastAsia="Malgun Gothic" w:hAnsi="Arial" w:cs="Arial"/>
                <w:lang w:eastAsia="ja-JP"/>
              </w:rPr>
              <w:t>For a band combination with different simultaneous Rx/</w:t>
            </w:r>
            <w:proofErr w:type="spellStart"/>
            <w:r w:rsidRPr="0015224F">
              <w:rPr>
                <w:rFonts w:ascii="Arial" w:eastAsia="Malgun Gothic" w:hAnsi="Arial" w:cs="Arial"/>
                <w:lang w:eastAsia="ja-JP"/>
              </w:rPr>
              <w:t>Tx</w:t>
            </w:r>
            <w:proofErr w:type="spellEnd"/>
            <w:r w:rsidRPr="0015224F">
              <w:rPr>
                <w:rFonts w:ascii="Arial" w:eastAsia="Malgun Gothic" w:hAnsi="Arial" w:cs="Arial"/>
                <w:lang w:eastAsia="ja-JP"/>
              </w:rPr>
              <w:t xml:space="preserve"> capability for the </w:t>
            </w:r>
            <w:proofErr w:type="spellStart"/>
            <w:r w:rsidRPr="0015224F">
              <w:rPr>
                <w:rFonts w:ascii="Arial" w:eastAsia="Malgun Gothic" w:hAnsi="Arial" w:cs="Arial"/>
                <w:lang w:eastAsia="ja-JP"/>
              </w:rPr>
              <w:t>fallback</w:t>
            </w:r>
            <w:proofErr w:type="spellEnd"/>
            <w:r w:rsidRPr="0015224F">
              <w:rPr>
                <w:rFonts w:ascii="Arial" w:eastAsia="Malgun Gothic" w:hAnsi="Arial" w:cs="Arial"/>
                <w:lang w:eastAsia="ja-JP"/>
              </w:rPr>
              <w:t xml:space="preserve"> mode, RAN4’s understanding is that the network shall also consider the </w:t>
            </w:r>
            <w:proofErr w:type="spellStart"/>
            <w:r w:rsidRPr="0015224F">
              <w:rPr>
                <w:rFonts w:ascii="Arial" w:eastAsia="Malgun Gothic" w:hAnsi="Arial" w:cs="Arial"/>
                <w:lang w:eastAsia="ja-JP"/>
              </w:rPr>
              <w:t>fallback</w:t>
            </w:r>
            <w:proofErr w:type="spellEnd"/>
            <w:r w:rsidRPr="0015224F">
              <w:rPr>
                <w:rFonts w:ascii="Arial" w:eastAsia="Malgun Gothic" w:hAnsi="Arial" w:cs="Arial"/>
                <w:lang w:eastAsia="ja-JP"/>
              </w:rPr>
              <w:t xml:space="preserve"> mode capability to decide the UL/DL scheduling among all bands for this band combination. It’s not clear whether the current RAN2 specification supports this kind of understanding. If not or if it can only be derived implicitly, RAN4 would like to see some explicit clarification in the RAN2 specification.</w:t>
            </w:r>
          </w:p>
        </w:tc>
      </w:tr>
    </w:tbl>
    <w:p w14:paraId="11C11648" w14:textId="77777777" w:rsidR="006E71A9" w:rsidRPr="009E5122" w:rsidRDefault="006E71A9" w:rsidP="00A070FF">
      <w:pPr>
        <w:spacing w:after="0"/>
        <w:jc w:val="both"/>
        <w:rPr>
          <w:rFonts w:eastAsiaTheme="minorEastAsia"/>
          <w:lang w:eastAsia="zh-CN"/>
        </w:rPr>
      </w:pPr>
    </w:p>
    <w:p w14:paraId="0B44D8BE" w14:textId="18E5F204" w:rsidR="004A2279" w:rsidRPr="00386308" w:rsidRDefault="00912E43" w:rsidP="004A2279">
      <w:pPr>
        <w:jc w:val="both"/>
        <w:rPr>
          <w:rFonts w:eastAsiaTheme="minorEastAsia"/>
          <w:lang w:eastAsia="zh-CN"/>
        </w:rPr>
      </w:pPr>
      <w:r>
        <w:rPr>
          <w:rFonts w:eastAsiaTheme="minorEastAsia"/>
          <w:lang w:eastAsia="zh-CN"/>
        </w:rPr>
        <w:lastRenderedPageBreak/>
        <w:t>B</w:t>
      </w:r>
      <w:r>
        <w:rPr>
          <w:rFonts w:eastAsiaTheme="minorEastAsia" w:hint="eastAsia"/>
          <w:lang w:eastAsia="zh-CN"/>
        </w:rPr>
        <w:t>ased</w:t>
      </w:r>
      <w:r>
        <w:rPr>
          <w:rFonts w:eastAsiaTheme="minorEastAsia"/>
          <w:lang w:eastAsia="zh-CN"/>
        </w:rPr>
        <w:t xml:space="preserve"> on </w:t>
      </w:r>
      <w:r w:rsidR="004A2279">
        <w:rPr>
          <w:rFonts w:eastAsiaTheme="minorEastAsia"/>
          <w:lang w:eastAsia="zh-CN"/>
        </w:rPr>
        <w:t>the principle of UE capability reporting</w:t>
      </w:r>
      <w:r>
        <w:rPr>
          <w:rFonts w:eastAsiaTheme="minorEastAsia"/>
          <w:lang w:eastAsia="zh-CN"/>
        </w:rPr>
        <w:t xml:space="preserve">, </w:t>
      </w:r>
      <w:r w:rsidR="00C8164F">
        <w:rPr>
          <w:rFonts w:eastAsiaTheme="minorEastAsia"/>
          <w:lang w:eastAsia="zh-CN"/>
        </w:rPr>
        <w:t xml:space="preserve">the </w:t>
      </w:r>
      <w:proofErr w:type="spellStart"/>
      <w:r w:rsidR="00C8164F" w:rsidRPr="00C8164F">
        <w:rPr>
          <w:rFonts w:eastAsiaTheme="minorEastAsia"/>
          <w:lang w:eastAsia="zh-CN"/>
        </w:rPr>
        <w:t>fallback</w:t>
      </w:r>
      <w:proofErr w:type="spellEnd"/>
      <w:r w:rsidR="00C8164F" w:rsidRPr="00C8164F">
        <w:rPr>
          <w:rFonts w:eastAsiaTheme="minorEastAsia"/>
          <w:lang w:eastAsia="zh-CN"/>
        </w:rPr>
        <w:t xml:space="preserve"> band combinations with same capabilities</w:t>
      </w:r>
      <w:r w:rsidR="00C8164F">
        <w:rPr>
          <w:rFonts w:eastAsiaTheme="minorEastAsia"/>
          <w:lang w:eastAsia="zh-CN"/>
        </w:rPr>
        <w:t xml:space="preserve"> does not need to be signalled and shall be supported by the UE, the </w:t>
      </w:r>
      <w:proofErr w:type="spellStart"/>
      <w:r w:rsidR="00C8164F" w:rsidRPr="00C8164F">
        <w:rPr>
          <w:rFonts w:eastAsiaTheme="minorEastAsia"/>
          <w:lang w:eastAsia="zh-CN"/>
        </w:rPr>
        <w:t>fallback</w:t>
      </w:r>
      <w:proofErr w:type="spellEnd"/>
      <w:r w:rsidR="00C8164F" w:rsidRPr="00C8164F">
        <w:rPr>
          <w:rFonts w:eastAsiaTheme="minorEastAsia"/>
          <w:lang w:eastAsia="zh-CN"/>
        </w:rPr>
        <w:t xml:space="preserve"> band combinations with </w:t>
      </w:r>
      <w:r w:rsidR="00C8164F">
        <w:rPr>
          <w:rFonts w:eastAsiaTheme="minorEastAsia"/>
          <w:lang w:eastAsia="zh-CN"/>
        </w:rPr>
        <w:t>different</w:t>
      </w:r>
      <w:r w:rsidR="00C8164F" w:rsidRPr="00C8164F">
        <w:rPr>
          <w:rFonts w:eastAsiaTheme="minorEastAsia"/>
          <w:lang w:eastAsia="zh-CN"/>
        </w:rPr>
        <w:t xml:space="preserve"> capabiliti</w:t>
      </w:r>
      <w:r w:rsidR="00C8164F">
        <w:rPr>
          <w:rFonts w:eastAsiaTheme="minorEastAsia"/>
          <w:lang w:eastAsia="zh-CN"/>
        </w:rPr>
        <w:t xml:space="preserve">es needs to be signalled </w:t>
      </w:r>
      <w:r w:rsidR="00C8164F" w:rsidRPr="00C8164F">
        <w:rPr>
          <w:rFonts w:eastAsiaTheme="minorEastAsia"/>
          <w:lang w:eastAsia="zh-CN"/>
        </w:rPr>
        <w:t>explicitly</w:t>
      </w:r>
      <w:r w:rsidR="00386308">
        <w:rPr>
          <w:rFonts w:eastAsiaTheme="minorEastAsia"/>
          <w:lang w:eastAsia="zh-CN"/>
        </w:rPr>
        <w:t xml:space="preserve">. Thus, for the example in the RAN4 LS, </w:t>
      </w:r>
      <w:r w:rsidR="00386308" w:rsidRPr="00386308">
        <w:rPr>
          <w:rFonts w:eastAsiaTheme="minorEastAsia"/>
          <w:lang w:eastAsia="zh-CN"/>
        </w:rPr>
        <w:t>CA_n39-n41-n79</w:t>
      </w:r>
      <w:r w:rsidR="00386308">
        <w:rPr>
          <w:rFonts w:eastAsiaTheme="minorEastAsia"/>
          <w:lang w:eastAsia="zh-CN"/>
        </w:rPr>
        <w:t xml:space="preserve"> with not supporting </w:t>
      </w:r>
      <w:r w:rsidR="00386308" w:rsidRPr="00386308">
        <w:rPr>
          <w:rFonts w:eastAsiaTheme="minorEastAsia"/>
          <w:lang w:eastAsia="zh-CN"/>
        </w:rPr>
        <w:t>simultaneous Rx/</w:t>
      </w:r>
      <w:proofErr w:type="spellStart"/>
      <w:r w:rsidR="00386308" w:rsidRPr="00386308">
        <w:rPr>
          <w:rFonts w:eastAsiaTheme="minorEastAsia"/>
          <w:lang w:eastAsia="zh-CN"/>
        </w:rPr>
        <w:t>Tx</w:t>
      </w:r>
      <w:proofErr w:type="spellEnd"/>
      <w:r w:rsidR="00386308" w:rsidRPr="00386308">
        <w:rPr>
          <w:rFonts w:eastAsiaTheme="minorEastAsia"/>
          <w:lang w:eastAsia="zh-CN"/>
        </w:rPr>
        <w:t xml:space="preserve"> capability </w:t>
      </w:r>
      <w:r w:rsidR="00386308">
        <w:rPr>
          <w:rFonts w:eastAsiaTheme="minorEastAsia"/>
          <w:lang w:eastAsia="zh-CN"/>
        </w:rPr>
        <w:t xml:space="preserve">and </w:t>
      </w:r>
      <w:r w:rsidR="00386308" w:rsidRPr="00386308">
        <w:rPr>
          <w:rFonts w:eastAsiaTheme="minorEastAsia"/>
          <w:lang w:eastAsia="zh-CN"/>
        </w:rPr>
        <w:t>CA_n41-n79</w:t>
      </w:r>
      <w:r w:rsidR="00386308">
        <w:rPr>
          <w:rFonts w:eastAsiaTheme="minorEastAsia"/>
          <w:lang w:eastAsia="zh-CN"/>
        </w:rPr>
        <w:t xml:space="preserve"> with supporting </w:t>
      </w:r>
      <w:r w:rsidR="00386308" w:rsidRPr="00386308">
        <w:rPr>
          <w:rFonts w:eastAsiaTheme="minorEastAsia"/>
          <w:lang w:eastAsia="zh-CN"/>
        </w:rPr>
        <w:t>simultaneous Rx/</w:t>
      </w:r>
      <w:proofErr w:type="spellStart"/>
      <w:r w:rsidR="00386308" w:rsidRPr="00386308">
        <w:rPr>
          <w:rFonts w:eastAsiaTheme="minorEastAsia"/>
          <w:lang w:eastAsia="zh-CN"/>
        </w:rPr>
        <w:t>Tx</w:t>
      </w:r>
      <w:proofErr w:type="spellEnd"/>
      <w:r w:rsidR="00386308" w:rsidRPr="00386308">
        <w:rPr>
          <w:rFonts w:eastAsiaTheme="minorEastAsia"/>
          <w:lang w:eastAsia="zh-CN"/>
        </w:rPr>
        <w:t xml:space="preserve"> capability</w:t>
      </w:r>
      <w:r w:rsidR="00386308">
        <w:rPr>
          <w:rFonts w:eastAsiaTheme="minorEastAsia"/>
          <w:lang w:eastAsia="zh-CN"/>
        </w:rPr>
        <w:t xml:space="preserve"> are signalled to the network </w:t>
      </w:r>
      <w:r w:rsidR="00386308" w:rsidRPr="00C8164F">
        <w:rPr>
          <w:rFonts w:eastAsiaTheme="minorEastAsia"/>
          <w:lang w:eastAsia="zh-CN"/>
        </w:rPr>
        <w:t>explicitly</w:t>
      </w:r>
      <w:r w:rsidR="00386308">
        <w:rPr>
          <w:rFonts w:eastAsiaTheme="minorEastAsia"/>
          <w:lang w:eastAsia="zh-CN"/>
        </w:rPr>
        <w:t>.</w:t>
      </w:r>
      <w:r w:rsidR="009D4B98">
        <w:rPr>
          <w:rFonts w:eastAsiaTheme="minorEastAsia"/>
          <w:lang w:eastAsia="zh-CN"/>
        </w:rPr>
        <w:t xml:space="preserve"> The description in RAN2 spec 38.331 are showed as below.</w:t>
      </w:r>
    </w:p>
    <w:p w14:paraId="5866D89B" w14:textId="77777777" w:rsidR="004A2279" w:rsidRPr="00D96C74" w:rsidRDefault="004A2279" w:rsidP="004A2279">
      <w:pPr>
        <w:ind w:leftChars="200" w:left="400"/>
      </w:pPr>
      <w:r w:rsidRPr="00D96C74">
        <w:t xml:space="preserve">In feature set combinations </w:t>
      </w:r>
      <w:r w:rsidRPr="004A2279">
        <w:rPr>
          <w:highlight w:val="yellow"/>
        </w:rPr>
        <w:t xml:space="preserve">the UE shall exclude entries for </w:t>
      </w:r>
      <w:proofErr w:type="spellStart"/>
      <w:r w:rsidRPr="004A2279">
        <w:rPr>
          <w:highlight w:val="yellow"/>
        </w:rPr>
        <w:t>fallback</w:t>
      </w:r>
      <w:proofErr w:type="spellEnd"/>
      <w:r w:rsidRPr="004A2279">
        <w:rPr>
          <w:highlight w:val="yellow"/>
        </w:rPr>
        <w:t xml:space="preserve"> combinations with same capabilities</w:t>
      </w:r>
      <w:r w:rsidRPr="00D96C74">
        <w:t>, since the network may anyway assume that the UE supports those.</w:t>
      </w:r>
    </w:p>
    <w:p w14:paraId="40144625" w14:textId="323CCC9B" w:rsidR="00912E43" w:rsidRPr="009D4B98" w:rsidRDefault="004A2279" w:rsidP="009D4B98">
      <w:pPr>
        <w:pStyle w:val="NO"/>
        <w:ind w:leftChars="342" w:left="1535"/>
      </w:pPr>
      <w:r w:rsidRPr="00D96C74">
        <w:t>NOTE 1:</w:t>
      </w:r>
      <w:r w:rsidRPr="00D96C74">
        <w:tab/>
      </w:r>
      <w:r w:rsidRPr="004A2279">
        <w:rPr>
          <w:highlight w:val="yellow"/>
        </w:rPr>
        <w:t xml:space="preserve">The UE may advertise </w:t>
      </w:r>
      <w:proofErr w:type="spellStart"/>
      <w:r w:rsidRPr="004A2279">
        <w:rPr>
          <w:highlight w:val="yellow"/>
        </w:rPr>
        <w:t>fallback</w:t>
      </w:r>
      <w:proofErr w:type="spellEnd"/>
      <w:r w:rsidRPr="004A2279">
        <w:rPr>
          <w:highlight w:val="yellow"/>
        </w:rPr>
        <w:t xml:space="preserve"> band-combinations in which it supports additional functionality explicitly</w:t>
      </w:r>
      <w:r w:rsidRPr="00D96C74">
        <w:t xml:space="preserve"> in two ways: Either by setting </w:t>
      </w:r>
      <w:proofErr w:type="spellStart"/>
      <w:r w:rsidRPr="00D96C74">
        <w:t>FeatureSet</w:t>
      </w:r>
      <w:proofErr w:type="spellEnd"/>
      <w:r w:rsidRPr="00D96C74">
        <w:t xml:space="preserve"> IDs to zero (inter-band and intra-band non-contiguous </w:t>
      </w:r>
      <w:proofErr w:type="spellStart"/>
      <w:r w:rsidRPr="00D96C74">
        <w:t>fallback</w:t>
      </w:r>
      <w:proofErr w:type="spellEnd"/>
      <w:r w:rsidRPr="00D96C74">
        <w:t xml:space="preserve">) and by reducing the number of </w:t>
      </w:r>
      <w:proofErr w:type="spellStart"/>
      <w:r w:rsidRPr="00D96C74">
        <w:t>FeatureSet-PerCC</w:t>
      </w:r>
      <w:proofErr w:type="spellEnd"/>
      <w:r w:rsidRPr="00D96C74">
        <w:t xml:space="preserve"> Ids in a Feature Set (intra-band contiguous </w:t>
      </w:r>
      <w:proofErr w:type="spellStart"/>
      <w:r w:rsidRPr="00D96C74">
        <w:t>fallback</w:t>
      </w:r>
      <w:proofErr w:type="spellEnd"/>
      <w:r w:rsidRPr="00D96C74">
        <w:t xml:space="preserve">). Or by separate </w:t>
      </w:r>
      <w:proofErr w:type="spellStart"/>
      <w:r w:rsidRPr="00D96C74">
        <w:rPr>
          <w:i/>
        </w:rPr>
        <w:t>BandCombination</w:t>
      </w:r>
      <w:proofErr w:type="spellEnd"/>
      <w:r w:rsidRPr="00D96C74">
        <w:t xml:space="preserve"> entries with associated </w:t>
      </w:r>
      <w:proofErr w:type="spellStart"/>
      <w:r w:rsidRPr="00D96C74">
        <w:rPr>
          <w:i/>
        </w:rPr>
        <w:t>FeatureSetCombinations</w:t>
      </w:r>
      <w:proofErr w:type="spellEnd"/>
      <w:r w:rsidRPr="00D96C74">
        <w:t>.</w:t>
      </w:r>
    </w:p>
    <w:p w14:paraId="279EDD31" w14:textId="4882397B" w:rsidR="008B79B4" w:rsidRDefault="008B79B4" w:rsidP="008B79B4">
      <w:pPr>
        <w:jc w:val="both"/>
        <w:rPr>
          <w:rFonts w:eastAsia="宋体"/>
          <w:b/>
          <w:kern w:val="2"/>
          <w:lang w:eastAsia="zh-CN"/>
        </w:rPr>
      </w:pPr>
      <w:r>
        <w:rPr>
          <w:rFonts w:eastAsia="宋体"/>
          <w:b/>
          <w:kern w:val="2"/>
          <w:lang w:eastAsia="zh-CN"/>
        </w:rPr>
        <w:t>Observation 1</w:t>
      </w:r>
      <w:r w:rsidRPr="00351932">
        <w:rPr>
          <w:rFonts w:eastAsia="宋体"/>
          <w:b/>
          <w:kern w:val="2"/>
          <w:lang w:eastAsia="zh-CN"/>
        </w:rPr>
        <w:t>:</w:t>
      </w:r>
      <w:r w:rsidRPr="00BA6C89">
        <w:rPr>
          <w:rFonts w:eastAsia="宋体"/>
          <w:b/>
          <w:kern w:val="2"/>
          <w:lang w:eastAsia="zh-CN"/>
        </w:rPr>
        <w:t xml:space="preserve"> </w:t>
      </w:r>
      <w:r w:rsidR="00BA6C89" w:rsidRPr="00BA6C89">
        <w:rPr>
          <w:rFonts w:eastAsia="宋体"/>
          <w:b/>
          <w:kern w:val="2"/>
          <w:lang w:eastAsia="zh-CN"/>
        </w:rPr>
        <w:t>UE</w:t>
      </w:r>
      <w:r w:rsidR="00BA6C89">
        <w:rPr>
          <w:rFonts w:eastAsia="宋体"/>
          <w:b/>
          <w:i/>
          <w:kern w:val="2"/>
          <w:lang w:eastAsia="zh-CN"/>
        </w:rPr>
        <w:t xml:space="preserve"> </w:t>
      </w:r>
      <w:r w:rsidR="00BA6C89">
        <w:rPr>
          <w:rFonts w:eastAsia="宋体"/>
          <w:b/>
          <w:kern w:val="2"/>
          <w:lang w:eastAsia="zh-CN"/>
        </w:rPr>
        <w:t xml:space="preserve">explicit reporting for </w:t>
      </w:r>
      <w:proofErr w:type="spellStart"/>
      <w:r w:rsidR="00BA6C89" w:rsidRPr="00BA6C89">
        <w:rPr>
          <w:rFonts w:eastAsia="宋体"/>
          <w:b/>
          <w:kern w:val="2"/>
          <w:lang w:eastAsia="zh-CN"/>
        </w:rPr>
        <w:t>fallback</w:t>
      </w:r>
      <w:proofErr w:type="spellEnd"/>
      <w:r w:rsidR="00BA6C89" w:rsidRPr="00BA6C89">
        <w:rPr>
          <w:rFonts w:eastAsia="宋体"/>
          <w:b/>
          <w:kern w:val="2"/>
          <w:lang w:eastAsia="zh-CN"/>
        </w:rPr>
        <w:t xml:space="preserve"> band combination with </w:t>
      </w:r>
      <w:r w:rsidR="00BA6C89">
        <w:rPr>
          <w:rFonts w:eastAsia="宋体"/>
          <w:b/>
          <w:kern w:val="2"/>
          <w:lang w:eastAsia="zh-CN"/>
        </w:rPr>
        <w:t>different</w:t>
      </w:r>
      <w:r w:rsidR="00BA6C89" w:rsidRPr="00BA6C89">
        <w:rPr>
          <w:rFonts w:eastAsia="宋体"/>
          <w:b/>
          <w:kern w:val="2"/>
          <w:lang w:eastAsia="zh-CN"/>
        </w:rPr>
        <w:t xml:space="preserve"> capabilities </w:t>
      </w:r>
      <w:r w:rsidR="003A3D80">
        <w:rPr>
          <w:rFonts w:eastAsia="宋体"/>
          <w:b/>
          <w:kern w:val="2"/>
          <w:lang w:eastAsia="zh-CN"/>
        </w:rPr>
        <w:t xml:space="preserve">can be supported by </w:t>
      </w:r>
      <w:r w:rsidR="003A3D80" w:rsidRPr="000939CB">
        <w:rPr>
          <w:rFonts w:eastAsia="宋体"/>
          <w:b/>
          <w:kern w:val="2"/>
          <w:lang w:eastAsia="zh-CN"/>
        </w:rPr>
        <w:t>RAN2 specification</w:t>
      </w:r>
      <w:r w:rsidRPr="00A42C39">
        <w:rPr>
          <w:rFonts w:eastAsia="宋体"/>
          <w:b/>
          <w:kern w:val="2"/>
          <w:lang w:eastAsia="zh-CN"/>
        </w:rPr>
        <w:t>.</w:t>
      </w:r>
    </w:p>
    <w:p w14:paraId="43677F1F" w14:textId="4A7EB871" w:rsidR="0073492F" w:rsidRDefault="008739F0" w:rsidP="008B79B4">
      <w:pPr>
        <w:jc w:val="both"/>
        <w:rPr>
          <w:rFonts w:eastAsia="宋体"/>
          <w:kern w:val="2"/>
          <w:lang w:eastAsia="zh-CN"/>
        </w:rPr>
      </w:pPr>
      <w:r>
        <w:rPr>
          <w:rFonts w:eastAsia="宋体"/>
          <w:kern w:val="2"/>
          <w:lang w:eastAsia="zh-CN"/>
        </w:rPr>
        <w:t>However, for “</w:t>
      </w:r>
      <w:r w:rsidRPr="008739F0">
        <w:rPr>
          <w:rFonts w:eastAsia="宋体"/>
          <w:kern w:val="2"/>
          <w:lang w:eastAsia="zh-CN"/>
        </w:rPr>
        <w:t xml:space="preserve">RAN4’s understanding </w:t>
      </w:r>
      <w:r w:rsidR="00247B34">
        <w:rPr>
          <w:rFonts w:eastAsia="宋体"/>
          <w:kern w:val="2"/>
          <w:lang w:eastAsia="zh-CN"/>
        </w:rPr>
        <w:t xml:space="preserve">is </w:t>
      </w:r>
      <w:r w:rsidRPr="008739F0">
        <w:rPr>
          <w:rFonts w:eastAsia="宋体"/>
          <w:kern w:val="2"/>
          <w:lang w:eastAsia="zh-CN"/>
        </w:rPr>
        <w:t xml:space="preserve">that the network shall also consider the </w:t>
      </w:r>
      <w:proofErr w:type="spellStart"/>
      <w:r w:rsidRPr="008739F0">
        <w:rPr>
          <w:rFonts w:eastAsia="宋体"/>
          <w:kern w:val="2"/>
          <w:lang w:eastAsia="zh-CN"/>
        </w:rPr>
        <w:t>fallback</w:t>
      </w:r>
      <w:proofErr w:type="spellEnd"/>
      <w:r w:rsidRPr="008739F0">
        <w:rPr>
          <w:rFonts w:eastAsia="宋体"/>
          <w:kern w:val="2"/>
          <w:lang w:eastAsia="zh-CN"/>
        </w:rPr>
        <w:t xml:space="preserve"> mode capability to decide the UL/DL scheduling among all </w:t>
      </w:r>
      <w:r>
        <w:rPr>
          <w:rFonts w:eastAsia="宋体"/>
          <w:kern w:val="2"/>
          <w:lang w:eastAsia="zh-CN"/>
        </w:rPr>
        <w:t xml:space="preserve">bands for this band combination” in RAN4 LS, </w:t>
      </w:r>
      <w:r w:rsidR="00196F75">
        <w:rPr>
          <w:rFonts w:eastAsia="宋体"/>
          <w:kern w:val="2"/>
          <w:lang w:eastAsia="zh-CN"/>
        </w:rPr>
        <w:t xml:space="preserve">it is </w:t>
      </w:r>
      <w:r w:rsidR="00C24158">
        <w:rPr>
          <w:rFonts w:eastAsia="宋体"/>
          <w:kern w:val="2"/>
          <w:lang w:eastAsia="zh-CN"/>
        </w:rPr>
        <w:t>un</w:t>
      </w:r>
      <w:r w:rsidR="00196F75">
        <w:rPr>
          <w:rFonts w:eastAsia="宋体"/>
          <w:kern w:val="2"/>
          <w:lang w:eastAsia="zh-CN"/>
        </w:rPr>
        <w:t xml:space="preserve">clear in RAN2 specification that how the network check the </w:t>
      </w:r>
      <w:r w:rsidR="00DB02D2" w:rsidRPr="00386308">
        <w:rPr>
          <w:rFonts w:eastAsiaTheme="minorEastAsia"/>
          <w:lang w:eastAsia="zh-CN"/>
        </w:rPr>
        <w:t>simultaneous Rx/</w:t>
      </w:r>
      <w:proofErr w:type="spellStart"/>
      <w:r w:rsidR="00DB02D2" w:rsidRPr="00386308">
        <w:rPr>
          <w:rFonts w:eastAsiaTheme="minorEastAsia"/>
          <w:lang w:eastAsia="zh-CN"/>
        </w:rPr>
        <w:t>Tx</w:t>
      </w:r>
      <w:proofErr w:type="spellEnd"/>
      <w:r w:rsidR="00DB02D2">
        <w:rPr>
          <w:rFonts w:eastAsia="宋体"/>
          <w:kern w:val="2"/>
          <w:lang w:eastAsia="zh-CN"/>
        </w:rPr>
        <w:t xml:space="preserve"> </w:t>
      </w:r>
      <w:r w:rsidR="00196F75">
        <w:rPr>
          <w:rFonts w:eastAsia="宋体"/>
          <w:kern w:val="2"/>
          <w:lang w:eastAsia="zh-CN"/>
        </w:rPr>
        <w:t>capability parameters. As one possible way,</w:t>
      </w:r>
      <w:r w:rsidRPr="008739F0">
        <w:rPr>
          <w:rFonts w:eastAsia="宋体"/>
          <w:kern w:val="2"/>
          <w:lang w:eastAsia="zh-CN"/>
        </w:rPr>
        <w:t xml:space="preserve"> the network decides the UL/DL scheduling only based on the capability only associated with the current configured combination, e.g. CA_n39-n41-n79 with not supporting simultaneous Rx/</w:t>
      </w:r>
      <w:proofErr w:type="spellStart"/>
      <w:r w:rsidRPr="008739F0">
        <w:rPr>
          <w:rFonts w:eastAsia="宋体"/>
          <w:kern w:val="2"/>
          <w:lang w:eastAsia="zh-CN"/>
        </w:rPr>
        <w:t>Tx</w:t>
      </w:r>
      <w:proofErr w:type="spellEnd"/>
      <w:r w:rsidRPr="008739F0">
        <w:rPr>
          <w:rFonts w:eastAsia="宋体"/>
          <w:kern w:val="2"/>
          <w:lang w:eastAsia="zh-CN"/>
        </w:rPr>
        <w:t xml:space="preserve"> capability. However, </w:t>
      </w:r>
      <w:r w:rsidR="00196F75">
        <w:rPr>
          <w:rFonts w:eastAsia="宋体"/>
          <w:kern w:val="2"/>
          <w:lang w:eastAsia="zh-CN"/>
        </w:rPr>
        <w:t xml:space="preserve">regarding RAN4’s intention, </w:t>
      </w:r>
      <w:r w:rsidRPr="008739F0">
        <w:rPr>
          <w:rFonts w:eastAsia="宋体"/>
          <w:kern w:val="2"/>
          <w:lang w:eastAsia="zh-CN"/>
        </w:rPr>
        <w:t>the network should consider the simultaneous Rx/</w:t>
      </w:r>
      <w:proofErr w:type="spellStart"/>
      <w:r w:rsidRPr="008739F0">
        <w:rPr>
          <w:rFonts w:eastAsia="宋体"/>
          <w:kern w:val="2"/>
          <w:lang w:eastAsia="zh-CN"/>
        </w:rPr>
        <w:t>Tx</w:t>
      </w:r>
      <w:proofErr w:type="spellEnd"/>
      <w:r w:rsidRPr="008739F0">
        <w:rPr>
          <w:rFonts w:eastAsia="宋体"/>
          <w:kern w:val="2"/>
          <w:lang w:eastAsia="zh-CN"/>
        </w:rPr>
        <w:t xml:space="preserve"> capability of CA_n41-n79 part </w:t>
      </w:r>
      <w:r w:rsidR="00196F75">
        <w:rPr>
          <w:rFonts w:eastAsia="宋体"/>
          <w:kern w:val="2"/>
          <w:lang w:eastAsia="zh-CN"/>
        </w:rPr>
        <w:t xml:space="preserve">when decides the </w:t>
      </w:r>
      <w:r w:rsidRPr="008739F0">
        <w:rPr>
          <w:rFonts w:eastAsia="宋体"/>
          <w:kern w:val="2"/>
          <w:lang w:eastAsia="zh-CN"/>
        </w:rPr>
        <w:t>UL/DL scheduling</w:t>
      </w:r>
      <w:r w:rsidR="00DB02D2" w:rsidRPr="00DB02D2">
        <w:rPr>
          <w:rFonts w:eastAsia="宋体"/>
          <w:kern w:val="2"/>
          <w:lang w:eastAsia="zh-CN"/>
        </w:rPr>
        <w:t xml:space="preserve"> </w:t>
      </w:r>
      <w:r w:rsidR="00DB02D2" w:rsidRPr="008739F0">
        <w:rPr>
          <w:rFonts w:eastAsia="宋体"/>
          <w:kern w:val="2"/>
          <w:lang w:eastAsia="zh-CN"/>
        </w:rPr>
        <w:t>for CA_n39-n41-n79</w:t>
      </w:r>
      <w:r w:rsidRPr="008739F0">
        <w:rPr>
          <w:rFonts w:eastAsia="宋体"/>
          <w:kern w:val="2"/>
          <w:lang w:eastAsia="zh-CN"/>
        </w:rPr>
        <w:t>.</w:t>
      </w:r>
    </w:p>
    <w:p w14:paraId="4A86CAF9" w14:textId="656DD9BC" w:rsidR="008739F0" w:rsidRDefault="008739F0" w:rsidP="008B79B4">
      <w:pPr>
        <w:jc w:val="both"/>
        <w:rPr>
          <w:rFonts w:eastAsia="宋体"/>
          <w:b/>
          <w:kern w:val="2"/>
          <w:lang w:eastAsia="zh-CN"/>
        </w:rPr>
      </w:pPr>
      <w:r>
        <w:rPr>
          <w:rFonts w:eastAsia="宋体"/>
          <w:b/>
          <w:kern w:val="2"/>
          <w:lang w:eastAsia="zh-CN"/>
        </w:rPr>
        <w:t>Observation 2</w:t>
      </w:r>
      <w:r w:rsidRPr="00351932">
        <w:rPr>
          <w:rFonts w:eastAsia="宋体"/>
          <w:b/>
          <w:kern w:val="2"/>
          <w:lang w:eastAsia="zh-CN"/>
        </w:rPr>
        <w:t>:</w:t>
      </w:r>
      <w:r w:rsidRPr="00BA6C89">
        <w:rPr>
          <w:rFonts w:eastAsia="宋体"/>
          <w:b/>
          <w:kern w:val="2"/>
          <w:lang w:eastAsia="zh-CN"/>
        </w:rPr>
        <w:t xml:space="preserve"> </w:t>
      </w:r>
      <w:r w:rsidR="00196F75">
        <w:rPr>
          <w:rFonts w:eastAsia="宋体"/>
          <w:b/>
          <w:kern w:val="2"/>
          <w:lang w:eastAsia="zh-CN"/>
        </w:rPr>
        <w:t>I</w:t>
      </w:r>
      <w:r w:rsidR="00196F75" w:rsidRPr="00196F75">
        <w:rPr>
          <w:rFonts w:eastAsia="宋体"/>
          <w:b/>
          <w:kern w:val="2"/>
          <w:lang w:eastAsia="zh-CN"/>
        </w:rPr>
        <w:t xml:space="preserve">t is </w:t>
      </w:r>
      <w:r w:rsidR="00C24158" w:rsidRPr="00C24158">
        <w:rPr>
          <w:rFonts w:eastAsia="宋体"/>
          <w:b/>
          <w:kern w:val="2"/>
          <w:lang w:eastAsia="zh-CN"/>
        </w:rPr>
        <w:t>unclear</w:t>
      </w:r>
      <w:r w:rsidR="00196F75" w:rsidRPr="00196F75">
        <w:rPr>
          <w:rFonts w:eastAsia="宋体"/>
          <w:b/>
          <w:kern w:val="2"/>
          <w:lang w:eastAsia="zh-CN"/>
        </w:rPr>
        <w:t xml:space="preserve"> in RAN2 specification </w:t>
      </w:r>
      <w:r w:rsidR="005A694C">
        <w:rPr>
          <w:rFonts w:eastAsia="宋体"/>
          <w:b/>
          <w:kern w:val="2"/>
          <w:lang w:eastAsia="zh-CN"/>
        </w:rPr>
        <w:t xml:space="preserve">whether the network will </w:t>
      </w:r>
      <w:r w:rsidR="005A694C" w:rsidRPr="005A694C">
        <w:rPr>
          <w:rFonts w:eastAsia="宋体"/>
          <w:b/>
          <w:kern w:val="2"/>
          <w:lang w:eastAsia="zh-CN"/>
        </w:rPr>
        <w:t xml:space="preserve">also consider the </w:t>
      </w:r>
      <w:proofErr w:type="spellStart"/>
      <w:r w:rsidR="005A694C" w:rsidRPr="005A694C">
        <w:rPr>
          <w:rFonts w:eastAsia="宋体"/>
          <w:b/>
          <w:kern w:val="2"/>
          <w:lang w:eastAsia="zh-CN"/>
        </w:rPr>
        <w:t>fallback</w:t>
      </w:r>
      <w:proofErr w:type="spellEnd"/>
      <w:r w:rsidR="005A694C" w:rsidRPr="005A694C">
        <w:rPr>
          <w:rFonts w:eastAsia="宋体"/>
          <w:b/>
          <w:kern w:val="2"/>
          <w:lang w:eastAsia="zh-CN"/>
        </w:rPr>
        <w:t xml:space="preserve"> capability to decide the UL/DL scheduling among all bands for </w:t>
      </w:r>
      <w:r w:rsidR="005A694C">
        <w:rPr>
          <w:rFonts w:eastAsia="宋体"/>
          <w:b/>
          <w:kern w:val="2"/>
          <w:lang w:eastAsia="zh-CN"/>
        </w:rPr>
        <w:t>a</w:t>
      </w:r>
      <w:r w:rsidR="005A694C" w:rsidRPr="005A694C">
        <w:rPr>
          <w:rFonts w:eastAsia="宋体"/>
          <w:b/>
          <w:kern w:val="2"/>
          <w:lang w:eastAsia="zh-CN"/>
        </w:rPr>
        <w:t xml:space="preserve"> band combination</w:t>
      </w:r>
      <w:r w:rsidR="005A694C">
        <w:rPr>
          <w:rFonts w:eastAsia="宋体"/>
          <w:b/>
          <w:kern w:val="2"/>
          <w:lang w:eastAsia="zh-CN"/>
        </w:rPr>
        <w:t>.</w:t>
      </w:r>
    </w:p>
    <w:p w14:paraId="5ED62C8F" w14:textId="0A781645" w:rsidR="00D90C6C" w:rsidRDefault="00D90C6C" w:rsidP="008B79B4">
      <w:pPr>
        <w:jc w:val="both"/>
        <w:rPr>
          <w:rFonts w:eastAsia="宋体"/>
          <w:b/>
          <w:kern w:val="2"/>
          <w:lang w:eastAsia="zh-CN"/>
        </w:rPr>
      </w:pPr>
      <w:r w:rsidRPr="00D90C6C">
        <w:rPr>
          <w:rFonts w:eastAsia="宋体"/>
          <w:b/>
          <w:kern w:val="2"/>
          <w:lang w:eastAsia="zh-CN"/>
        </w:rPr>
        <w:t>Proposal 1:</w:t>
      </w:r>
      <w:r>
        <w:rPr>
          <w:rFonts w:eastAsia="宋体"/>
          <w:b/>
          <w:kern w:val="2"/>
          <w:lang w:eastAsia="zh-CN"/>
        </w:rPr>
        <w:t xml:space="preserve"> RAN2 to confirm that</w:t>
      </w:r>
      <w:r w:rsidR="00C25439" w:rsidRPr="00C25439">
        <w:rPr>
          <w:rFonts w:eastAsia="宋体"/>
          <w:b/>
          <w:kern w:val="2"/>
          <w:lang w:eastAsia="zh-CN"/>
        </w:rPr>
        <w:t xml:space="preserve"> </w:t>
      </w:r>
      <w:r w:rsidR="00C825FB" w:rsidRPr="00C825FB">
        <w:rPr>
          <w:rFonts w:eastAsia="宋体"/>
          <w:b/>
          <w:kern w:val="2"/>
          <w:lang w:eastAsia="zh-CN"/>
        </w:rPr>
        <w:t>with the legacy RAN2 signalling,</w:t>
      </w:r>
      <w:r w:rsidR="00C825FB">
        <w:rPr>
          <w:rFonts w:eastAsia="宋体"/>
          <w:b/>
          <w:kern w:val="2"/>
          <w:lang w:eastAsia="zh-CN"/>
        </w:rPr>
        <w:t xml:space="preserve"> </w:t>
      </w:r>
      <w:r w:rsidR="00C25439" w:rsidRPr="00C25439">
        <w:rPr>
          <w:rFonts w:eastAsia="宋体"/>
          <w:b/>
          <w:kern w:val="2"/>
          <w:lang w:eastAsia="zh-CN"/>
        </w:rPr>
        <w:t xml:space="preserve">the UE </w:t>
      </w:r>
      <w:r w:rsidR="00C825FB">
        <w:rPr>
          <w:rFonts w:eastAsia="宋体"/>
          <w:b/>
          <w:kern w:val="2"/>
          <w:lang w:eastAsia="zh-CN"/>
        </w:rPr>
        <w:t>can</w:t>
      </w:r>
      <w:r w:rsidR="00C25439" w:rsidRPr="00C25439">
        <w:rPr>
          <w:rFonts w:eastAsia="宋体"/>
          <w:b/>
          <w:kern w:val="2"/>
          <w:lang w:eastAsia="zh-CN"/>
        </w:rPr>
        <w:t xml:space="preserve"> advertise </w:t>
      </w:r>
      <w:proofErr w:type="spellStart"/>
      <w:r w:rsidR="00C25439" w:rsidRPr="00C25439">
        <w:rPr>
          <w:rFonts w:eastAsia="宋体"/>
          <w:b/>
          <w:kern w:val="2"/>
          <w:lang w:eastAsia="zh-CN"/>
        </w:rPr>
        <w:t>fallback</w:t>
      </w:r>
      <w:proofErr w:type="spellEnd"/>
      <w:r w:rsidR="00C25439" w:rsidRPr="00C25439">
        <w:rPr>
          <w:rFonts w:eastAsia="宋体"/>
          <w:b/>
          <w:kern w:val="2"/>
          <w:lang w:eastAsia="zh-CN"/>
        </w:rPr>
        <w:t xml:space="preserve"> band combinations </w:t>
      </w:r>
      <w:r w:rsidR="00C825FB" w:rsidRPr="00BA6C89">
        <w:rPr>
          <w:rFonts w:eastAsia="宋体"/>
          <w:b/>
          <w:kern w:val="2"/>
          <w:lang w:eastAsia="zh-CN"/>
        </w:rPr>
        <w:t xml:space="preserve">with </w:t>
      </w:r>
      <w:r w:rsidR="00E701EC">
        <w:rPr>
          <w:rFonts w:eastAsia="宋体"/>
          <w:b/>
          <w:kern w:val="2"/>
          <w:lang w:eastAsia="zh-CN"/>
        </w:rPr>
        <w:t>different</w:t>
      </w:r>
      <w:r w:rsidR="00E701EC" w:rsidRPr="00BA6C89">
        <w:rPr>
          <w:rFonts w:eastAsia="宋体"/>
          <w:b/>
          <w:kern w:val="2"/>
          <w:lang w:eastAsia="zh-CN"/>
        </w:rPr>
        <w:t xml:space="preserve"> capabilities</w:t>
      </w:r>
      <w:r w:rsidR="00C25439" w:rsidRPr="00C25439">
        <w:rPr>
          <w:rFonts w:eastAsia="宋体"/>
          <w:b/>
          <w:kern w:val="2"/>
          <w:lang w:eastAsia="zh-CN"/>
        </w:rPr>
        <w:t xml:space="preserve"> compared to the corresponding superset band combination</w:t>
      </w:r>
      <w:r w:rsidR="00C25439">
        <w:rPr>
          <w:rFonts w:eastAsia="宋体"/>
          <w:b/>
          <w:kern w:val="2"/>
          <w:lang w:eastAsia="zh-CN"/>
        </w:rPr>
        <w:t>.</w:t>
      </w:r>
    </w:p>
    <w:p w14:paraId="705D3818" w14:textId="5595C8DA" w:rsidR="00C25439" w:rsidRPr="00D90C6C" w:rsidRDefault="00C25439" w:rsidP="008B79B4">
      <w:pPr>
        <w:jc w:val="both"/>
        <w:rPr>
          <w:rFonts w:eastAsia="宋体"/>
          <w:b/>
          <w:kern w:val="2"/>
          <w:lang w:eastAsia="zh-CN"/>
        </w:rPr>
      </w:pPr>
      <w:r w:rsidRPr="00D90C6C">
        <w:rPr>
          <w:rFonts w:eastAsia="宋体"/>
          <w:b/>
          <w:kern w:val="2"/>
          <w:lang w:eastAsia="zh-CN"/>
        </w:rPr>
        <w:t xml:space="preserve">Proposal </w:t>
      </w:r>
      <w:r>
        <w:rPr>
          <w:rFonts w:eastAsia="宋体"/>
          <w:b/>
          <w:kern w:val="2"/>
          <w:lang w:eastAsia="zh-CN"/>
        </w:rPr>
        <w:t>2</w:t>
      </w:r>
      <w:r w:rsidRPr="00D90C6C">
        <w:rPr>
          <w:rFonts w:eastAsia="宋体"/>
          <w:b/>
          <w:kern w:val="2"/>
          <w:lang w:eastAsia="zh-CN"/>
        </w:rPr>
        <w:t>:</w:t>
      </w:r>
      <w:r>
        <w:rPr>
          <w:rFonts w:eastAsia="宋体"/>
          <w:b/>
          <w:kern w:val="2"/>
          <w:lang w:eastAsia="zh-CN"/>
        </w:rPr>
        <w:t xml:space="preserve"> Clarify </w:t>
      </w:r>
      <w:r w:rsidR="00B60240">
        <w:rPr>
          <w:rFonts w:eastAsia="宋体"/>
          <w:b/>
          <w:kern w:val="2"/>
          <w:lang w:eastAsia="zh-CN"/>
        </w:rPr>
        <w:t xml:space="preserve">in RAN2 </w:t>
      </w:r>
      <w:r w:rsidR="00B60240" w:rsidRPr="000939CB">
        <w:rPr>
          <w:rFonts w:eastAsia="宋体"/>
          <w:b/>
          <w:kern w:val="2"/>
          <w:lang w:eastAsia="zh-CN"/>
        </w:rPr>
        <w:t>specification</w:t>
      </w:r>
      <w:r w:rsidR="00B60240">
        <w:rPr>
          <w:rFonts w:eastAsia="宋体"/>
          <w:b/>
          <w:kern w:val="2"/>
          <w:lang w:eastAsia="zh-CN"/>
        </w:rPr>
        <w:t xml:space="preserve"> </w:t>
      </w:r>
      <w:r>
        <w:rPr>
          <w:rFonts w:eastAsia="宋体"/>
          <w:b/>
          <w:kern w:val="2"/>
          <w:lang w:eastAsia="zh-CN"/>
        </w:rPr>
        <w:t xml:space="preserve">that </w:t>
      </w:r>
      <w:r w:rsidR="002D6D69">
        <w:rPr>
          <w:rFonts w:eastAsia="宋体"/>
          <w:b/>
          <w:kern w:val="2"/>
          <w:lang w:eastAsia="zh-CN"/>
        </w:rPr>
        <w:t>t</w:t>
      </w:r>
      <w:r w:rsidR="002D6D69" w:rsidRPr="002D6D69">
        <w:rPr>
          <w:rFonts w:eastAsia="宋体"/>
          <w:b/>
          <w:kern w:val="2"/>
          <w:lang w:eastAsia="zh-CN"/>
        </w:rPr>
        <w:t>he network also consider</w:t>
      </w:r>
      <w:r w:rsidR="004B0B6A">
        <w:rPr>
          <w:rFonts w:eastAsia="宋体"/>
          <w:b/>
          <w:kern w:val="2"/>
          <w:lang w:eastAsia="zh-CN"/>
        </w:rPr>
        <w:t>s</w:t>
      </w:r>
      <w:r w:rsidR="002D6D69" w:rsidRPr="002D6D69">
        <w:rPr>
          <w:rFonts w:eastAsia="宋体"/>
          <w:b/>
          <w:kern w:val="2"/>
          <w:lang w:eastAsia="zh-CN"/>
        </w:rPr>
        <w:t xml:space="preserve"> the </w:t>
      </w:r>
      <w:proofErr w:type="spellStart"/>
      <w:r w:rsidR="002D6D69" w:rsidRPr="002D6D69">
        <w:rPr>
          <w:rFonts w:eastAsia="宋体"/>
          <w:b/>
          <w:kern w:val="2"/>
          <w:lang w:eastAsia="zh-CN"/>
        </w:rPr>
        <w:t>fallback</w:t>
      </w:r>
      <w:proofErr w:type="spellEnd"/>
      <w:r w:rsidR="002D6D69" w:rsidRPr="002D6D69">
        <w:rPr>
          <w:rFonts w:eastAsia="宋体"/>
          <w:b/>
          <w:kern w:val="2"/>
          <w:lang w:eastAsia="zh-CN"/>
        </w:rPr>
        <w:t xml:space="preserve"> capability to decide the UL/DL scheduling among all bands for this band combination</w:t>
      </w:r>
      <w:r w:rsidR="002D6D69">
        <w:rPr>
          <w:rFonts w:eastAsia="宋体"/>
          <w:b/>
          <w:kern w:val="2"/>
          <w:lang w:eastAsia="zh-CN"/>
        </w:rPr>
        <w:t>.</w:t>
      </w: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F06906" w14:paraId="030E66D4" w14:textId="77777777" w:rsidTr="00095E4E">
        <w:trPr>
          <w:trHeight w:val="387"/>
        </w:trPr>
        <w:tc>
          <w:tcPr>
            <w:tcW w:w="9356" w:type="dxa"/>
          </w:tcPr>
          <w:p w14:paraId="458B10C0" w14:textId="1D32ADFA" w:rsidR="00F06906" w:rsidRPr="00F06906" w:rsidRDefault="00F06906" w:rsidP="003062E1">
            <w:pPr>
              <w:tabs>
                <w:tab w:val="center" w:pos="4153"/>
                <w:tab w:val="right" w:pos="8306"/>
              </w:tabs>
              <w:overflowPunct/>
              <w:autoSpaceDE/>
              <w:autoSpaceDN/>
              <w:adjustRightInd/>
              <w:spacing w:after="0"/>
              <w:textAlignment w:val="auto"/>
              <w:rPr>
                <w:rFonts w:ascii="Arial" w:eastAsia="MS Mincho" w:hAnsi="Arial" w:cs="Arial"/>
                <w:lang w:eastAsia="ja-JP"/>
              </w:rPr>
            </w:pPr>
            <w:r w:rsidRPr="00F06906">
              <w:rPr>
                <w:rFonts w:ascii="Arial" w:eastAsia="Malgun Gothic" w:hAnsi="Arial" w:cs="Arial"/>
                <w:lang w:eastAsia="ja-JP"/>
              </w:rPr>
              <w:t>In addition, it is RAN4 understanding that absence of the simultaneous Rx/</w:t>
            </w:r>
            <w:proofErr w:type="spellStart"/>
            <w:r w:rsidRPr="00F06906">
              <w:rPr>
                <w:rFonts w:ascii="Arial" w:eastAsia="Malgun Gothic" w:hAnsi="Arial" w:cs="Arial"/>
                <w:lang w:eastAsia="ja-JP"/>
              </w:rPr>
              <w:t>Tx</w:t>
            </w:r>
            <w:proofErr w:type="spellEnd"/>
            <w:r w:rsidRPr="00F06906">
              <w:rPr>
                <w:rFonts w:ascii="Arial" w:eastAsia="Malgun Gothic" w:hAnsi="Arial" w:cs="Arial"/>
                <w:lang w:eastAsia="ja-JP"/>
              </w:rPr>
              <w:t xml:space="preserve"> capability for TDD-TDD and TDD-FDD inter-band CA, SUL and EN-DC band combinations C means that simultaneous RX/TX is not supported for the band combination, otherwise, if simultaneous Rx/</w:t>
            </w:r>
            <w:proofErr w:type="spellStart"/>
            <w:r w:rsidRPr="00F06906">
              <w:rPr>
                <w:rFonts w:ascii="Arial" w:eastAsia="Malgun Gothic" w:hAnsi="Arial" w:cs="Arial"/>
                <w:lang w:eastAsia="ja-JP"/>
              </w:rPr>
              <w:t>Tx</w:t>
            </w:r>
            <w:proofErr w:type="spellEnd"/>
            <w:r w:rsidRPr="00F06906">
              <w:rPr>
                <w:rFonts w:ascii="Arial" w:eastAsia="Malgun Gothic" w:hAnsi="Arial" w:cs="Arial"/>
                <w:lang w:eastAsia="ja-JP"/>
              </w:rPr>
              <w:t xml:space="preserve"> capability is supported, the capability indication must be set to “supported”.</w:t>
            </w:r>
          </w:p>
        </w:tc>
      </w:tr>
    </w:tbl>
    <w:p w14:paraId="3E55D959" w14:textId="77777777" w:rsidR="00F06906" w:rsidRPr="00F06906" w:rsidRDefault="00F06906" w:rsidP="005E3D4D">
      <w:pPr>
        <w:spacing w:after="0"/>
        <w:jc w:val="both"/>
        <w:rPr>
          <w:rFonts w:eastAsiaTheme="minorEastAsia"/>
          <w:lang w:eastAsia="zh-CN"/>
        </w:rPr>
      </w:pPr>
    </w:p>
    <w:p w14:paraId="0C7DF3A4" w14:textId="58F58F54" w:rsidR="000349DE" w:rsidRDefault="00356951" w:rsidP="00DA68C6">
      <w:pPr>
        <w:rPr>
          <w:bCs/>
          <w:iCs/>
        </w:rPr>
      </w:pPr>
      <w:r>
        <w:rPr>
          <w:rFonts w:eastAsiaTheme="minorEastAsia"/>
          <w:lang w:eastAsia="zh-CN"/>
        </w:rPr>
        <w:t>B</w:t>
      </w:r>
      <w:r>
        <w:rPr>
          <w:rFonts w:eastAsiaTheme="minorEastAsia" w:hint="eastAsia"/>
          <w:lang w:eastAsia="zh-CN"/>
        </w:rPr>
        <w:t>ased</w:t>
      </w:r>
      <w:r>
        <w:rPr>
          <w:rFonts w:eastAsiaTheme="minorEastAsia"/>
          <w:lang w:eastAsia="zh-CN"/>
        </w:rPr>
        <w:t xml:space="preserve"> on the </w:t>
      </w:r>
      <w:r w:rsidR="00DA68C6">
        <w:rPr>
          <w:rFonts w:eastAsiaTheme="minorEastAsia"/>
          <w:lang w:eastAsia="zh-CN"/>
        </w:rPr>
        <w:t xml:space="preserve">legacy signalling </w:t>
      </w:r>
      <w:proofErr w:type="spellStart"/>
      <w:r w:rsidR="00DA68C6" w:rsidRPr="00DA68C6">
        <w:rPr>
          <w:rFonts w:eastAsiaTheme="minorEastAsia"/>
          <w:i/>
          <w:lang w:eastAsia="zh-CN"/>
        </w:rPr>
        <w:t>simultaneousRxTxInterBandCA</w:t>
      </w:r>
      <w:proofErr w:type="spellEnd"/>
      <w:r w:rsidR="00DA68C6">
        <w:rPr>
          <w:rFonts w:eastAsiaTheme="minorEastAsia"/>
          <w:lang w:eastAsia="zh-CN"/>
        </w:rPr>
        <w:t xml:space="preserve">, </w:t>
      </w:r>
      <w:proofErr w:type="spellStart"/>
      <w:r w:rsidR="00DA68C6" w:rsidRPr="00DA68C6">
        <w:rPr>
          <w:rFonts w:eastAsiaTheme="minorEastAsia"/>
          <w:i/>
          <w:lang w:eastAsia="zh-CN"/>
        </w:rPr>
        <w:t>simultaneousRxTxSUL</w:t>
      </w:r>
      <w:proofErr w:type="spellEnd"/>
      <w:r w:rsidR="00DA68C6">
        <w:rPr>
          <w:rFonts w:eastAsiaTheme="minorEastAsia"/>
          <w:lang w:eastAsia="zh-CN"/>
        </w:rPr>
        <w:t xml:space="preserve"> and </w:t>
      </w:r>
      <w:proofErr w:type="spellStart"/>
      <w:r w:rsidR="00DA68C6" w:rsidRPr="00DA68C6">
        <w:rPr>
          <w:rFonts w:eastAsiaTheme="minorEastAsia"/>
          <w:i/>
          <w:lang w:eastAsia="zh-CN"/>
        </w:rPr>
        <w:t>simultaneousRxTxInterBandENDC</w:t>
      </w:r>
      <w:proofErr w:type="spellEnd"/>
      <w:r w:rsidR="00A06B6B">
        <w:rPr>
          <w:lang w:val="de-DE" w:eastAsia="zh-CN"/>
        </w:rPr>
        <w:t xml:space="preserve">, </w:t>
      </w:r>
      <w:r w:rsidR="00DA68C6">
        <w:rPr>
          <w:lang w:val="de-DE" w:eastAsia="zh-CN"/>
        </w:rPr>
        <w:t xml:space="preserve">it indicates </w:t>
      </w:r>
      <w:r w:rsidR="00DA68C6" w:rsidRPr="00387C93">
        <w:rPr>
          <w:bCs/>
          <w:iCs/>
        </w:rPr>
        <w:t xml:space="preserve">whether the UE supports </w:t>
      </w:r>
      <w:r w:rsidR="00DA68C6" w:rsidRPr="00DA68C6">
        <w:rPr>
          <w:bCs/>
          <w:iCs/>
        </w:rPr>
        <w:t>simultaneous Rx/</w:t>
      </w:r>
      <w:proofErr w:type="spellStart"/>
      <w:r w:rsidR="00DA68C6" w:rsidRPr="00DA68C6">
        <w:rPr>
          <w:bCs/>
          <w:iCs/>
        </w:rPr>
        <w:t>Tx</w:t>
      </w:r>
      <w:proofErr w:type="spellEnd"/>
      <w:r w:rsidR="00DA68C6" w:rsidRPr="00DA68C6">
        <w:rPr>
          <w:bCs/>
          <w:iCs/>
        </w:rPr>
        <w:t xml:space="preserve"> capability</w:t>
      </w:r>
      <w:r w:rsidR="00A06B6B">
        <w:rPr>
          <w:bCs/>
          <w:iCs/>
        </w:rPr>
        <w:t xml:space="preserve">. </w:t>
      </w:r>
      <w:r w:rsidR="00686D25">
        <w:rPr>
          <w:bCs/>
          <w:iCs/>
        </w:rPr>
        <w:t xml:space="preserve">In TS 38.101, there is a NOTE </w:t>
      </w:r>
      <w:r w:rsidR="00270C29">
        <w:rPr>
          <w:bCs/>
          <w:iCs/>
        </w:rPr>
        <w:t xml:space="preserve">(i.e. </w:t>
      </w:r>
      <w:r w:rsidR="00270C29">
        <w:t>Applicable for UE supporting inter-band carrier aggregation with mandatory simultaneous Rx/</w:t>
      </w:r>
      <w:proofErr w:type="spellStart"/>
      <w:r w:rsidR="00270C29">
        <w:t>Tx</w:t>
      </w:r>
      <w:proofErr w:type="spellEnd"/>
      <w:r w:rsidR="00270C29">
        <w:t xml:space="preserve"> capability</w:t>
      </w:r>
      <w:r w:rsidR="00270C29">
        <w:rPr>
          <w:bCs/>
          <w:iCs/>
        </w:rPr>
        <w:t xml:space="preserve">) </w:t>
      </w:r>
      <w:r w:rsidR="00686D25">
        <w:rPr>
          <w:bCs/>
          <w:iCs/>
        </w:rPr>
        <w:t xml:space="preserve">for </w:t>
      </w:r>
      <w:r w:rsidR="00686D25" w:rsidRPr="00387C93">
        <w:rPr>
          <w:bCs/>
          <w:iCs/>
        </w:rPr>
        <w:t>certain</w:t>
      </w:r>
      <w:r w:rsidR="00686D25">
        <w:rPr>
          <w:bCs/>
          <w:iCs/>
        </w:rPr>
        <w:t xml:space="preserve"> </w:t>
      </w:r>
      <w:r w:rsidR="00686D25" w:rsidRPr="00387C93">
        <w:rPr>
          <w:bCs/>
          <w:iCs/>
        </w:rPr>
        <w:t>band combinations</w:t>
      </w:r>
      <w:r w:rsidR="00686D25">
        <w:rPr>
          <w:bCs/>
          <w:iCs/>
        </w:rPr>
        <w:t xml:space="preserve">, which means the </w:t>
      </w:r>
      <w:r w:rsidR="00686D25">
        <w:t>simultaneous Rx/</w:t>
      </w:r>
      <w:proofErr w:type="spellStart"/>
      <w:r w:rsidR="00686D25">
        <w:t>Tx</w:t>
      </w:r>
      <w:proofErr w:type="spellEnd"/>
      <w:r w:rsidR="00686D25">
        <w:t xml:space="preserve"> capability is mandatory </w:t>
      </w:r>
      <w:r w:rsidR="00270C29">
        <w:t xml:space="preserve">to be supported for such </w:t>
      </w:r>
      <w:r w:rsidR="00270C29" w:rsidRPr="00387C93">
        <w:rPr>
          <w:bCs/>
          <w:iCs/>
        </w:rPr>
        <w:t>band combinations</w:t>
      </w:r>
      <w:r w:rsidR="00270C29">
        <w:rPr>
          <w:bCs/>
          <w:iCs/>
        </w:rPr>
        <w:t>.</w:t>
      </w:r>
      <w:r w:rsidR="00A06B6B">
        <w:rPr>
          <w:bCs/>
          <w:iCs/>
        </w:rPr>
        <w:t xml:space="preserve"> However, the current descriptions in TS 38.306 cannot reflect it. “</w:t>
      </w:r>
      <w:r w:rsidR="00A06B6B" w:rsidRPr="00A06B6B">
        <w:rPr>
          <w:bCs/>
          <w:iCs/>
        </w:rPr>
        <w:t>It is mandatory for</w:t>
      </w:r>
      <w:r w:rsidR="00A06B6B">
        <w:rPr>
          <w:bCs/>
          <w:iCs/>
        </w:rPr>
        <w:t>…” is not crystal clear whether it means “</w:t>
      </w:r>
      <w:r w:rsidR="00A06B6B" w:rsidRPr="00A06B6B">
        <w:rPr>
          <w:bCs/>
          <w:iCs/>
        </w:rPr>
        <w:t>mandatory</w:t>
      </w:r>
      <w:r w:rsidR="00A06B6B">
        <w:rPr>
          <w:bCs/>
          <w:iCs/>
        </w:rPr>
        <w:t xml:space="preserve"> to report” or “</w:t>
      </w:r>
      <w:r w:rsidR="00A06B6B" w:rsidRPr="00A06B6B">
        <w:rPr>
          <w:bCs/>
          <w:iCs/>
        </w:rPr>
        <w:t>mandatory</w:t>
      </w:r>
      <w:r w:rsidR="00A06B6B">
        <w:rPr>
          <w:bCs/>
          <w:iCs/>
        </w:rPr>
        <w:t xml:space="preserve"> with capability signalling”. In our understanding, the intention of RAN4 is “</w:t>
      </w:r>
      <w:r w:rsidR="00A06B6B" w:rsidRPr="00A06B6B">
        <w:rPr>
          <w:bCs/>
          <w:iCs/>
        </w:rPr>
        <w:t>mandatory</w:t>
      </w:r>
      <w:r w:rsidR="00A06B6B">
        <w:rPr>
          <w:bCs/>
          <w:iCs/>
        </w:rPr>
        <w:t xml:space="preserve"> to report”.</w:t>
      </w:r>
      <w:r w:rsidR="00A06B6B" w:rsidRPr="00A06B6B">
        <w:rPr>
          <w:rFonts w:eastAsiaTheme="minorEastAsia"/>
          <w:lang w:eastAsia="zh-CN"/>
        </w:rPr>
        <w:t xml:space="preserve"> </w:t>
      </w:r>
      <w:r w:rsidR="00A06B6B">
        <w:rPr>
          <w:rFonts w:eastAsiaTheme="minorEastAsia"/>
          <w:lang w:eastAsia="zh-CN"/>
        </w:rPr>
        <w:t>Hence,</w:t>
      </w:r>
      <w:r w:rsidR="001F20E8">
        <w:rPr>
          <w:rFonts w:eastAsiaTheme="minorEastAsia"/>
          <w:lang w:eastAsia="zh-CN"/>
        </w:rPr>
        <w:t xml:space="preserve"> it is suggest</w:t>
      </w:r>
      <w:r w:rsidR="00883B15">
        <w:rPr>
          <w:rFonts w:eastAsiaTheme="minorEastAsia"/>
          <w:lang w:eastAsia="zh-CN"/>
        </w:rPr>
        <w:t>ed</w:t>
      </w:r>
      <w:r w:rsidR="001F20E8">
        <w:rPr>
          <w:rFonts w:eastAsiaTheme="minorEastAsia"/>
          <w:lang w:eastAsia="zh-CN"/>
        </w:rPr>
        <w:t xml:space="preserve"> to further discuss if any clarification in RAN2 is needed.</w:t>
      </w:r>
    </w:p>
    <w:p w14:paraId="19610BF5" w14:textId="77777777" w:rsidR="00DA68C6" w:rsidRPr="00DA68C6" w:rsidRDefault="00DA68C6" w:rsidP="00DA68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200" w:left="400"/>
        <w:rPr>
          <w:rFonts w:ascii="Courier New" w:hAnsi="Courier New"/>
          <w:noProof/>
          <w:sz w:val="16"/>
          <w:lang w:eastAsia="en-GB"/>
        </w:rPr>
      </w:pPr>
      <w:r w:rsidRPr="00DA68C6">
        <w:rPr>
          <w:rFonts w:ascii="Courier New" w:hAnsi="Courier New"/>
          <w:noProof/>
          <w:sz w:val="16"/>
          <w:lang w:eastAsia="en-GB"/>
        </w:rPr>
        <w:t xml:space="preserve">    simultaneousRxTxInterBandCA                   ENUMERATED {supported}      OPTIONAL,</w:t>
      </w:r>
    </w:p>
    <w:p w14:paraId="73A7A537" w14:textId="77777777" w:rsidR="00DA68C6" w:rsidRPr="00DA68C6" w:rsidRDefault="00DA68C6" w:rsidP="00DA68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200" w:left="400"/>
        <w:rPr>
          <w:rFonts w:ascii="Courier New" w:hAnsi="Courier New"/>
          <w:noProof/>
          <w:sz w:val="16"/>
          <w:lang w:eastAsia="en-GB"/>
        </w:rPr>
      </w:pPr>
      <w:r w:rsidRPr="00DA68C6">
        <w:rPr>
          <w:rFonts w:ascii="Courier New" w:hAnsi="Courier New"/>
          <w:noProof/>
          <w:sz w:val="16"/>
          <w:lang w:eastAsia="en-GB"/>
        </w:rPr>
        <w:t xml:space="preserve">    simultaneousRxTxSUL                           ENUMERATED {supported}      OPTIONAL,</w:t>
      </w:r>
    </w:p>
    <w:p w14:paraId="48CB8D53" w14:textId="73AC3CFD" w:rsidR="00DA68C6" w:rsidRPr="00DA68C6" w:rsidRDefault="00DA68C6" w:rsidP="00DA68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200" w:left="400"/>
        <w:rPr>
          <w:rFonts w:ascii="Courier New" w:hAnsi="Courier New"/>
          <w:noProof/>
          <w:sz w:val="16"/>
          <w:lang w:eastAsia="en-GB"/>
        </w:rPr>
      </w:pPr>
      <w:r w:rsidRPr="00DA68C6">
        <w:rPr>
          <w:rFonts w:ascii="Courier New" w:hAnsi="Courier New"/>
          <w:noProof/>
          <w:sz w:val="16"/>
          <w:lang w:eastAsia="en-GB"/>
        </w:rPr>
        <w:t xml:space="preserve">    simultaneousRxTxInterBandENDC       </w:t>
      </w:r>
      <w:r>
        <w:rPr>
          <w:rFonts w:ascii="Courier New" w:hAnsi="Courier New"/>
          <w:noProof/>
          <w:sz w:val="16"/>
          <w:lang w:eastAsia="en-GB"/>
        </w:rPr>
        <w:t xml:space="preserve">          </w:t>
      </w:r>
      <w:r w:rsidRPr="00DA68C6">
        <w:rPr>
          <w:rFonts w:ascii="Courier New" w:hAnsi="Courier New"/>
          <w:noProof/>
          <w:sz w:val="16"/>
          <w:lang w:eastAsia="en-GB"/>
        </w:rPr>
        <w:t>ENUMERATED {supported}      OPTIONAL,</w:t>
      </w:r>
    </w:p>
    <w:p w14:paraId="06C0EBB3" w14:textId="77777777" w:rsidR="00DA68C6" w:rsidRPr="00DA68C6" w:rsidRDefault="00DA68C6" w:rsidP="00DA68C6">
      <w:pPr>
        <w:spacing w:after="0"/>
        <w:rPr>
          <w:rFonts w:eastAsiaTheme="minorEastAsia"/>
          <w:lang w:eastAsia="zh-CN"/>
        </w:rPr>
      </w:pPr>
    </w:p>
    <w:tbl>
      <w:tblPr>
        <w:tblW w:w="9498" w:type="dxa"/>
        <w:tblInd w:w="39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8"/>
      </w:tblGrid>
      <w:tr w:rsidR="00356951" w:rsidRPr="00387C93" w14:paraId="088FB509" w14:textId="77777777" w:rsidTr="00457F8B">
        <w:trPr>
          <w:cantSplit/>
          <w:tblHeader/>
        </w:trPr>
        <w:tc>
          <w:tcPr>
            <w:tcW w:w="9498" w:type="dxa"/>
          </w:tcPr>
          <w:p w14:paraId="3DFBCA13" w14:textId="77777777" w:rsidR="00356951" w:rsidRPr="00387C93" w:rsidRDefault="00356951" w:rsidP="00095E4E">
            <w:pPr>
              <w:pStyle w:val="TAL"/>
              <w:rPr>
                <w:b/>
                <w:bCs/>
                <w:i/>
                <w:iCs/>
              </w:rPr>
            </w:pPr>
            <w:proofErr w:type="spellStart"/>
            <w:r w:rsidRPr="00387C93">
              <w:rPr>
                <w:b/>
                <w:bCs/>
                <w:i/>
                <w:iCs/>
              </w:rPr>
              <w:lastRenderedPageBreak/>
              <w:t>simultaneousRxTxInterBandCA</w:t>
            </w:r>
            <w:proofErr w:type="spellEnd"/>
          </w:p>
          <w:p w14:paraId="7F841111" w14:textId="77777777" w:rsidR="00356951" w:rsidRPr="00387C93" w:rsidRDefault="00356951" w:rsidP="00095E4E">
            <w:pPr>
              <w:pStyle w:val="TAL"/>
            </w:pPr>
            <w:r w:rsidRPr="00387C93">
              <w:rPr>
                <w:bCs/>
                <w:iCs/>
              </w:rPr>
              <w:t xml:space="preserve">Indicates whether the UE supports simultaneous transmission and reception in TDD-TDD and TDD-FDD inter-band NR CA. </w:t>
            </w:r>
            <w:r w:rsidRPr="00850920">
              <w:rPr>
                <w:bCs/>
                <w:iCs/>
                <w:highlight w:val="yellow"/>
              </w:rPr>
              <w:t>It is mandatory</w:t>
            </w:r>
            <w:r w:rsidRPr="00387C93">
              <w:rPr>
                <w:bCs/>
                <w:iCs/>
              </w:rPr>
              <w:t xml:space="preserve"> for certain TDD-FDD and TDD-TDD band combinations defined in TS 38.101-1 [2], TS 38.101-2 [3] and TS 38.101-3 [4].</w:t>
            </w:r>
          </w:p>
        </w:tc>
      </w:tr>
      <w:tr w:rsidR="00356951" w:rsidRPr="00387C93" w14:paraId="4FBEE0A0" w14:textId="77777777" w:rsidTr="00457F8B">
        <w:trPr>
          <w:cantSplit/>
          <w:tblHeader/>
        </w:trPr>
        <w:tc>
          <w:tcPr>
            <w:tcW w:w="9498" w:type="dxa"/>
          </w:tcPr>
          <w:p w14:paraId="0C20D77D" w14:textId="77777777" w:rsidR="00356951" w:rsidRPr="00387C93" w:rsidRDefault="00356951" w:rsidP="00095E4E">
            <w:pPr>
              <w:pStyle w:val="TAL"/>
              <w:rPr>
                <w:b/>
                <w:i/>
              </w:rPr>
            </w:pPr>
            <w:proofErr w:type="spellStart"/>
            <w:r w:rsidRPr="00387C93">
              <w:rPr>
                <w:b/>
                <w:i/>
              </w:rPr>
              <w:t>simultaneousRxTxSUL</w:t>
            </w:r>
            <w:proofErr w:type="spellEnd"/>
          </w:p>
          <w:p w14:paraId="62F7993F" w14:textId="77777777" w:rsidR="00356951" w:rsidRPr="00387C93" w:rsidRDefault="00356951" w:rsidP="00095E4E">
            <w:pPr>
              <w:pStyle w:val="TAL"/>
            </w:pPr>
            <w:r w:rsidRPr="00387C93">
              <w:rPr>
                <w:rFonts w:cs="Arial"/>
                <w:szCs w:val="18"/>
              </w:rPr>
              <w:t xml:space="preserve">Indicates whether the UE supports simultaneous reception and transmission for a NR band combination including SUL. </w:t>
            </w:r>
            <w:r w:rsidRPr="00850920">
              <w:rPr>
                <w:rFonts w:cs="Arial"/>
                <w:szCs w:val="18"/>
                <w:highlight w:val="yellow"/>
              </w:rPr>
              <w:t>Mandatory/Optiona</w:t>
            </w:r>
            <w:r w:rsidRPr="00387C93">
              <w:rPr>
                <w:rFonts w:cs="Arial"/>
                <w:szCs w:val="18"/>
              </w:rPr>
              <w:t>l support depends on band combination and captured in TS 38.101-1 [2].</w:t>
            </w:r>
          </w:p>
        </w:tc>
      </w:tr>
      <w:tr w:rsidR="00356951" w:rsidRPr="00387C93" w14:paraId="03F38B46" w14:textId="77777777" w:rsidTr="00457F8B">
        <w:trPr>
          <w:cantSplit/>
          <w:tblHeader/>
        </w:trPr>
        <w:tc>
          <w:tcPr>
            <w:tcW w:w="9498" w:type="dxa"/>
          </w:tcPr>
          <w:p w14:paraId="4FFBE1B4" w14:textId="77777777" w:rsidR="00356951" w:rsidRPr="00387C93" w:rsidRDefault="00356951" w:rsidP="00095E4E">
            <w:pPr>
              <w:pStyle w:val="TAL"/>
              <w:rPr>
                <w:b/>
                <w:bCs/>
                <w:i/>
                <w:iCs/>
              </w:rPr>
            </w:pPr>
            <w:proofErr w:type="spellStart"/>
            <w:r w:rsidRPr="00387C93">
              <w:rPr>
                <w:b/>
                <w:bCs/>
                <w:i/>
                <w:iCs/>
              </w:rPr>
              <w:t>simultaneousRxTxInterBandENDC</w:t>
            </w:r>
            <w:proofErr w:type="spellEnd"/>
          </w:p>
          <w:p w14:paraId="0D0E9840" w14:textId="77777777" w:rsidR="00356951" w:rsidRPr="00387C93" w:rsidRDefault="00356951" w:rsidP="00095E4E">
            <w:pPr>
              <w:pStyle w:val="TAL"/>
            </w:pPr>
            <w:r w:rsidRPr="00387C93">
              <w:rPr>
                <w:bCs/>
                <w:iCs/>
              </w:rPr>
              <w:t xml:space="preserve">Indicates whether the UE supports simultaneous transmission and reception in TDD-TDD and TDD-FDD inter-band </w:t>
            </w:r>
            <w:r w:rsidRPr="00387C93">
              <w:rPr>
                <w:szCs w:val="22"/>
              </w:rPr>
              <w:t>(NG)</w:t>
            </w:r>
            <w:r w:rsidRPr="00387C93">
              <w:rPr>
                <w:bCs/>
                <w:iCs/>
              </w:rPr>
              <w:t xml:space="preserve">EN-DC/NE-DC. </w:t>
            </w:r>
            <w:r w:rsidRPr="00850920">
              <w:rPr>
                <w:bCs/>
                <w:iCs/>
                <w:highlight w:val="yellow"/>
              </w:rPr>
              <w:t>It is mandatory</w:t>
            </w:r>
            <w:r w:rsidRPr="00387C93">
              <w:rPr>
                <w:bCs/>
                <w:iCs/>
              </w:rPr>
              <w:t xml:space="preserve"> for certain TDD-FDD and TDD-TDD band combinations defined in TS 38.101-3 [4].</w:t>
            </w:r>
          </w:p>
        </w:tc>
      </w:tr>
    </w:tbl>
    <w:p w14:paraId="42BD0449" w14:textId="4F9B35EB" w:rsidR="00447216" w:rsidRDefault="007B62CD" w:rsidP="001C63B4">
      <w:pPr>
        <w:spacing w:before="240"/>
        <w:jc w:val="both"/>
        <w:rPr>
          <w:rFonts w:eastAsia="宋体"/>
          <w:b/>
          <w:kern w:val="2"/>
          <w:lang w:eastAsia="zh-CN"/>
        </w:rPr>
      </w:pPr>
      <w:r>
        <w:rPr>
          <w:rFonts w:eastAsia="宋体"/>
          <w:b/>
          <w:kern w:val="2"/>
          <w:lang w:eastAsia="zh-CN"/>
        </w:rPr>
        <w:t xml:space="preserve">Observation </w:t>
      </w:r>
      <w:r w:rsidR="00447216">
        <w:rPr>
          <w:rFonts w:eastAsia="宋体"/>
          <w:b/>
          <w:kern w:val="2"/>
          <w:lang w:eastAsia="zh-CN"/>
        </w:rPr>
        <w:t>3</w:t>
      </w:r>
      <w:r w:rsidRPr="00351932">
        <w:rPr>
          <w:rFonts w:eastAsia="宋体"/>
          <w:b/>
          <w:kern w:val="2"/>
          <w:lang w:eastAsia="zh-CN"/>
        </w:rPr>
        <w:t>:</w:t>
      </w:r>
      <w:r w:rsidR="00C906EB" w:rsidRPr="00C906EB">
        <w:t xml:space="preserve"> </w:t>
      </w:r>
      <w:r w:rsidR="00A06B6B">
        <w:rPr>
          <w:rFonts w:eastAsia="宋体"/>
          <w:b/>
          <w:kern w:val="2"/>
          <w:lang w:eastAsia="zh-CN"/>
        </w:rPr>
        <w:t xml:space="preserve">The </w:t>
      </w:r>
      <w:r w:rsidR="00A06B6B" w:rsidRPr="00A06B6B">
        <w:rPr>
          <w:rFonts w:eastAsia="宋体"/>
          <w:b/>
          <w:kern w:val="2"/>
          <w:lang w:eastAsia="zh-CN"/>
        </w:rPr>
        <w:t>current descriptions in TS 38.306</w:t>
      </w:r>
      <w:r w:rsidR="00A06B6B">
        <w:rPr>
          <w:rFonts w:eastAsia="宋体"/>
          <w:b/>
          <w:kern w:val="2"/>
          <w:lang w:eastAsia="zh-CN"/>
        </w:rPr>
        <w:t xml:space="preserve"> </w:t>
      </w:r>
      <w:r w:rsidR="00A06B6B" w:rsidRPr="00A06B6B">
        <w:rPr>
          <w:rFonts w:eastAsia="宋体"/>
          <w:b/>
          <w:kern w:val="2"/>
          <w:lang w:eastAsia="zh-CN"/>
        </w:rPr>
        <w:t>is not crystal clear</w:t>
      </w:r>
      <w:r w:rsidR="00A06B6B">
        <w:rPr>
          <w:rFonts w:eastAsia="宋体"/>
          <w:b/>
          <w:kern w:val="2"/>
          <w:lang w:eastAsia="zh-CN"/>
        </w:rPr>
        <w:t xml:space="preserve"> </w:t>
      </w:r>
      <w:r w:rsidR="00A06B6B" w:rsidRPr="00A06B6B">
        <w:rPr>
          <w:rFonts w:eastAsia="宋体"/>
          <w:b/>
          <w:kern w:val="2"/>
          <w:lang w:eastAsia="zh-CN"/>
        </w:rPr>
        <w:t>whether it means “mandatory to report” or “mandatory with capability signalling”</w:t>
      </w:r>
      <w:r w:rsidRPr="00A42C39">
        <w:rPr>
          <w:rFonts w:eastAsia="宋体"/>
          <w:b/>
          <w:kern w:val="2"/>
          <w:lang w:eastAsia="zh-CN"/>
        </w:rPr>
        <w:t>.</w:t>
      </w:r>
    </w:p>
    <w:p w14:paraId="56FFD658" w14:textId="685A4F24" w:rsidR="007B62CD" w:rsidRDefault="00447216" w:rsidP="001C63B4">
      <w:pPr>
        <w:spacing w:before="240"/>
        <w:jc w:val="both"/>
        <w:rPr>
          <w:rFonts w:eastAsia="宋体"/>
          <w:b/>
          <w:kern w:val="2"/>
          <w:lang w:eastAsia="zh-CN"/>
        </w:rPr>
      </w:pPr>
      <w:r w:rsidRPr="000616F7">
        <w:rPr>
          <w:rFonts w:eastAsia="宋体"/>
          <w:b/>
          <w:kern w:val="2"/>
          <w:lang w:eastAsia="zh-CN"/>
        </w:rPr>
        <w:t xml:space="preserve">Proposal </w:t>
      </w:r>
      <w:r>
        <w:rPr>
          <w:rFonts w:eastAsia="宋体"/>
          <w:b/>
          <w:kern w:val="2"/>
          <w:lang w:eastAsia="zh-CN"/>
        </w:rPr>
        <w:t xml:space="preserve">3: RAN2 to </w:t>
      </w:r>
      <w:r w:rsidRPr="00C770A1">
        <w:rPr>
          <w:rFonts w:eastAsia="宋体"/>
          <w:b/>
          <w:kern w:val="2"/>
          <w:lang w:eastAsia="zh-CN"/>
        </w:rPr>
        <w:t>discuss if any cla</w:t>
      </w:r>
      <w:r>
        <w:rPr>
          <w:rFonts w:eastAsia="宋体"/>
          <w:b/>
          <w:kern w:val="2"/>
          <w:lang w:eastAsia="zh-CN"/>
        </w:rPr>
        <w:t>rification on “</w:t>
      </w:r>
      <w:r w:rsidRPr="00C770A1">
        <w:rPr>
          <w:rFonts w:eastAsia="宋体"/>
          <w:b/>
          <w:kern w:val="2"/>
          <w:lang w:eastAsia="zh-CN"/>
        </w:rPr>
        <w:t>mandatory to report”</w:t>
      </w:r>
      <w:r>
        <w:rPr>
          <w:rFonts w:eastAsia="宋体"/>
          <w:b/>
          <w:kern w:val="2"/>
          <w:lang w:eastAsia="zh-CN"/>
        </w:rPr>
        <w:t xml:space="preserve"> for </w:t>
      </w:r>
      <w:r w:rsidRPr="007B5C44">
        <w:rPr>
          <w:rFonts w:eastAsia="宋体"/>
          <w:b/>
          <w:bCs/>
          <w:iCs/>
          <w:kern w:val="2"/>
          <w:lang w:eastAsia="zh-CN"/>
        </w:rPr>
        <w:t>simultaneous Rx/</w:t>
      </w:r>
      <w:proofErr w:type="spellStart"/>
      <w:r w:rsidRPr="007B5C44">
        <w:rPr>
          <w:rFonts w:eastAsia="宋体"/>
          <w:b/>
          <w:bCs/>
          <w:iCs/>
          <w:kern w:val="2"/>
          <w:lang w:eastAsia="zh-CN"/>
        </w:rPr>
        <w:t>Tx</w:t>
      </w:r>
      <w:proofErr w:type="spellEnd"/>
      <w:r w:rsidRPr="007B5C44">
        <w:rPr>
          <w:rFonts w:eastAsia="宋体"/>
          <w:b/>
          <w:bCs/>
          <w:iCs/>
          <w:kern w:val="2"/>
          <w:lang w:eastAsia="zh-CN"/>
        </w:rPr>
        <w:t xml:space="preserve"> capability</w:t>
      </w:r>
      <w:r w:rsidRPr="007B5C44">
        <w:rPr>
          <w:rFonts w:eastAsia="宋体"/>
          <w:b/>
          <w:kern w:val="2"/>
          <w:lang w:eastAsia="zh-CN"/>
        </w:rPr>
        <w:t xml:space="preserve"> </w:t>
      </w:r>
      <w:r>
        <w:rPr>
          <w:rFonts w:eastAsia="宋体"/>
          <w:b/>
          <w:kern w:val="2"/>
          <w:lang w:eastAsia="zh-CN"/>
        </w:rPr>
        <w:t>is needed</w:t>
      </w:r>
      <w:r w:rsidRPr="000616F7">
        <w:rPr>
          <w:rFonts w:eastAsia="宋体"/>
          <w:b/>
          <w:kern w:val="2"/>
          <w:lang w:eastAsia="zh-CN"/>
        </w:rPr>
        <w:t>.</w:t>
      </w: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5453B7" w14:paraId="3B255410" w14:textId="77777777" w:rsidTr="00095E4E">
        <w:trPr>
          <w:trHeight w:val="387"/>
        </w:trPr>
        <w:tc>
          <w:tcPr>
            <w:tcW w:w="9356" w:type="dxa"/>
          </w:tcPr>
          <w:p w14:paraId="15E98879" w14:textId="5069C401" w:rsidR="005453B7" w:rsidRPr="00F06906" w:rsidRDefault="005453B7" w:rsidP="00DD3179">
            <w:pPr>
              <w:tabs>
                <w:tab w:val="center" w:pos="4153"/>
                <w:tab w:val="right" w:pos="8306"/>
              </w:tabs>
              <w:overflowPunct/>
              <w:autoSpaceDE/>
              <w:autoSpaceDN/>
              <w:adjustRightInd/>
              <w:spacing w:after="0"/>
              <w:textAlignment w:val="auto"/>
              <w:rPr>
                <w:rFonts w:ascii="Arial" w:eastAsia="MS Mincho" w:hAnsi="Arial" w:cs="Arial"/>
                <w:lang w:eastAsia="ja-JP"/>
              </w:rPr>
            </w:pPr>
            <w:r w:rsidRPr="0015224F">
              <w:rPr>
                <w:rFonts w:ascii="Arial" w:eastAsia="Malgun Gothic" w:hAnsi="Arial" w:cs="Arial"/>
                <w:lang w:eastAsia="ja-JP"/>
              </w:rPr>
              <w:t>For a band combination with different simultaneous Rx/</w:t>
            </w:r>
            <w:proofErr w:type="spellStart"/>
            <w:r w:rsidRPr="0015224F">
              <w:rPr>
                <w:rFonts w:ascii="Arial" w:eastAsia="Malgun Gothic" w:hAnsi="Arial" w:cs="Arial"/>
                <w:lang w:eastAsia="ja-JP"/>
              </w:rPr>
              <w:t>Tx</w:t>
            </w:r>
            <w:proofErr w:type="spellEnd"/>
            <w:r w:rsidRPr="0015224F">
              <w:rPr>
                <w:rFonts w:ascii="Arial" w:eastAsia="Malgun Gothic" w:hAnsi="Arial" w:cs="Arial"/>
                <w:lang w:eastAsia="ja-JP"/>
              </w:rPr>
              <w:t xml:space="preserve"> capability for the </w:t>
            </w:r>
            <w:proofErr w:type="spellStart"/>
            <w:r w:rsidRPr="0015224F">
              <w:rPr>
                <w:rFonts w:ascii="Arial" w:eastAsia="Malgun Gothic" w:hAnsi="Arial" w:cs="Arial"/>
                <w:lang w:eastAsia="ja-JP"/>
              </w:rPr>
              <w:t>fallback</w:t>
            </w:r>
            <w:proofErr w:type="spellEnd"/>
            <w:r w:rsidRPr="0015224F">
              <w:rPr>
                <w:rFonts w:ascii="Arial" w:eastAsia="Malgun Gothic" w:hAnsi="Arial" w:cs="Arial"/>
                <w:lang w:eastAsia="ja-JP"/>
              </w:rPr>
              <w:t xml:space="preserve"> mode, RAN4’s understanding is that the network shall also consider the </w:t>
            </w:r>
            <w:proofErr w:type="spellStart"/>
            <w:r w:rsidRPr="0015224F">
              <w:rPr>
                <w:rFonts w:ascii="Arial" w:eastAsia="Malgun Gothic" w:hAnsi="Arial" w:cs="Arial"/>
                <w:lang w:eastAsia="ja-JP"/>
              </w:rPr>
              <w:t>fallback</w:t>
            </w:r>
            <w:proofErr w:type="spellEnd"/>
            <w:r w:rsidRPr="0015224F">
              <w:rPr>
                <w:rFonts w:ascii="Arial" w:eastAsia="Malgun Gothic" w:hAnsi="Arial" w:cs="Arial"/>
                <w:lang w:eastAsia="ja-JP"/>
              </w:rPr>
              <w:t xml:space="preserve"> mode capability to decide the UL/DL scheduling among all bands for this band combination. It’s not clear whether the current RAN2 specification supports this kind of understanding. If not or if it can only be derived implicitly, RAN4 would like to see some explicit clarification in the RAN2 specification.</w:t>
            </w:r>
          </w:p>
        </w:tc>
      </w:tr>
    </w:tbl>
    <w:p w14:paraId="6A0F8D8F" w14:textId="3ACAECC1" w:rsidR="00AB3EA1" w:rsidRPr="005453B7" w:rsidRDefault="00AB3EA1" w:rsidP="005E3D4D">
      <w:pPr>
        <w:spacing w:after="0"/>
        <w:jc w:val="both"/>
        <w:rPr>
          <w:rFonts w:eastAsiaTheme="minorEastAsia"/>
          <w:lang w:eastAsia="zh-CN"/>
        </w:rPr>
      </w:pPr>
    </w:p>
    <w:p w14:paraId="3DD5EF16" w14:textId="5847CB5A" w:rsidR="009302F2" w:rsidRDefault="009302F2" w:rsidP="007B62CD">
      <w:pPr>
        <w:jc w:val="both"/>
      </w:pPr>
      <w:r w:rsidRPr="009302F2">
        <w:rPr>
          <w:rFonts w:eastAsiaTheme="minorEastAsia"/>
          <w:lang w:eastAsia="zh-CN"/>
        </w:rPr>
        <w:t xml:space="preserve">Regarding the </w:t>
      </w:r>
      <w:r w:rsidR="00CA10C8">
        <w:rPr>
          <w:rFonts w:eastAsiaTheme="minorEastAsia"/>
          <w:lang w:eastAsia="zh-CN"/>
        </w:rPr>
        <w:t xml:space="preserve">UE capability signalling design, </w:t>
      </w:r>
      <w:r w:rsidR="006D1872">
        <w:rPr>
          <w:rFonts w:eastAsiaTheme="minorEastAsia"/>
          <w:lang w:eastAsia="zh-CN"/>
        </w:rPr>
        <w:t xml:space="preserve">IE </w:t>
      </w:r>
      <w:proofErr w:type="spellStart"/>
      <w:r w:rsidR="006D1872" w:rsidRPr="006D1872">
        <w:rPr>
          <w:rFonts w:eastAsiaTheme="minorEastAsia"/>
          <w:i/>
          <w:lang w:eastAsia="zh-CN"/>
        </w:rPr>
        <w:t>simultaneousRxTxInterBandCA</w:t>
      </w:r>
      <w:proofErr w:type="spellEnd"/>
      <w:r w:rsidR="006D1872">
        <w:rPr>
          <w:rFonts w:eastAsiaTheme="minorEastAsia"/>
          <w:lang w:eastAsia="zh-CN"/>
        </w:rPr>
        <w:t xml:space="preserve"> is included in </w:t>
      </w:r>
      <w:r w:rsidR="006D1872" w:rsidRPr="006D1872">
        <w:rPr>
          <w:i/>
        </w:rPr>
        <w:t>CA-</w:t>
      </w:r>
      <w:proofErr w:type="spellStart"/>
      <w:r w:rsidR="006D1872" w:rsidRPr="006D1872">
        <w:rPr>
          <w:i/>
        </w:rPr>
        <w:t>ParametersNR</w:t>
      </w:r>
      <w:proofErr w:type="spellEnd"/>
      <w:r w:rsidR="008F04D2">
        <w:t>.</w:t>
      </w:r>
      <w:r w:rsidR="006D1872">
        <w:t xml:space="preserve"> </w:t>
      </w:r>
      <w:r w:rsidR="008F04D2">
        <w:t>F</w:t>
      </w:r>
      <w:r w:rsidR="006D1872">
        <w:t xml:space="preserve">or </w:t>
      </w:r>
      <w:r w:rsidR="008F04D2">
        <w:t xml:space="preserve">NR-DC, UE can signal the capabilities included in </w:t>
      </w:r>
      <w:r w:rsidR="001153BE" w:rsidRPr="006D1872">
        <w:rPr>
          <w:i/>
        </w:rPr>
        <w:t>CA-</w:t>
      </w:r>
      <w:proofErr w:type="spellStart"/>
      <w:r w:rsidR="001153BE" w:rsidRPr="006D1872">
        <w:rPr>
          <w:i/>
        </w:rPr>
        <w:t>ParametersNR</w:t>
      </w:r>
      <w:proofErr w:type="spellEnd"/>
      <w:r w:rsidR="001153BE">
        <w:t xml:space="preserve"> for NR-DC by signalling </w:t>
      </w:r>
      <w:r w:rsidR="001153BE" w:rsidRPr="001153BE">
        <w:t>CA-</w:t>
      </w:r>
      <w:proofErr w:type="spellStart"/>
      <w:r w:rsidR="001153BE" w:rsidRPr="001153BE">
        <w:t>ParametersNRDC</w:t>
      </w:r>
      <w:proofErr w:type="spellEnd"/>
      <w:r w:rsidR="001153BE">
        <w:t>. Thus, i</w:t>
      </w:r>
      <w:r w:rsidR="001153BE" w:rsidRPr="001153BE">
        <w:t xml:space="preserve">t is feasible to indicate simultaneous </w:t>
      </w:r>
      <w:proofErr w:type="spellStart"/>
      <w:r w:rsidR="001153BE" w:rsidRPr="001153BE">
        <w:t>RxTx</w:t>
      </w:r>
      <w:proofErr w:type="spellEnd"/>
      <w:r w:rsidR="001153BE" w:rsidRPr="001153BE">
        <w:t xml:space="preserve"> UE capability for inter-band NR-DC</w:t>
      </w:r>
      <w:r w:rsidR="001153BE">
        <w:t xml:space="preserve"> by the legacy signalling.</w:t>
      </w:r>
    </w:p>
    <w:p w14:paraId="0AA3141D" w14:textId="77777777" w:rsidR="0003612E" w:rsidRPr="0003612E" w:rsidRDefault="0003612E" w:rsidP="00036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3612E">
        <w:rPr>
          <w:rFonts w:ascii="Courier New" w:hAnsi="Courier New"/>
          <w:noProof/>
          <w:sz w:val="16"/>
          <w:highlight w:val="yellow"/>
          <w:lang w:eastAsia="en-GB"/>
        </w:rPr>
        <w:t>CA-ParametersNR</w:t>
      </w:r>
      <w:r w:rsidRPr="0003612E">
        <w:rPr>
          <w:rFonts w:ascii="Courier New" w:hAnsi="Courier New"/>
          <w:noProof/>
          <w:sz w:val="16"/>
          <w:lang w:eastAsia="en-GB"/>
        </w:rPr>
        <w:t xml:space="preserve"> ::=                 SEQUENCE {</w:t>
      </w:r>
    </w:p>
    <w:p w14:paraId="2D4742FA" w14:textId="77777777" w:rsidR="0003612E" w:rsidRPr="0003612E" w:rsidRDefault="0003612E" w:rsidP="00036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3612E">
        <w:rPr>
          <w:rFonts w:ascii="Courier New" w:hAnsi="Courier New"/>
          <w:noProof/>
          <w:sz w:val="16"/>
          <w:lang w:eastAsia="en-GB"/>
        </w:rPr>
        <w:t xml:space="preserve">    dummy                                         ENUMERATED {supported}      OPTIONAL,</w:t>
      </w:r>
    </w:p>
    <w:p w14:paraId="21E12B44" w14:textId="77777777" w:rsidR="0003612E" w:rsidRPr="0003612E" w:rsidRDefault="0003612E" w:rsidP="00036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3612E">
        <w:rPr>
          <w:rFonts w:ascii="Courier New" w:hAnsi="Courier New"/>
          <w:noProof/>
          <w:sz w:val="16"/>
          <w:lang w:eastAsia="en-GB"/>
        </w:rPr>
        <w:t xml:space="preserve">    parallelTxSRS-PUCCH-PUSCH                     ENUMERATED {supported}      OPTIONAL,</w:t>
      </w:r>
    </w:p>
    <w:p w14:paraId="56459D41" w14:textId="77777777" w:rsidR="0003612E" w:rsidRPr="0003612E" w:rsidRDefault="0003612E" w:rsidP="00036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3612E">
        <w:rPr>
          <w:rFonts w:ascii="Courier New" w:hAnsi="Courier New"/>
          <w:noProof/>
          <w:sz w:val="16"/>
          <w:lang w:eastAsia="en-GB"/>
        </w:rPr>
        <w:t xml:space="preserve">    parallelTxPRACH-SRS-PUCCH-PUSCH               ENUMERATED {supported}      OPTIONAL,</w:t>
      </w:r>
    </w:p>
    <w:p w14:paraId="47AEA061" w14:textId="77777777" w:rsidR="0003612E" w:rsidRPr="0003612E" w:rsidRDefault="0003612E" w:rsidP="00036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3612E">
        <w:rPr>
          <w:rFonts w:ascii="Courier New" w:hAnsi="Courier New"/>
          <w:noProof/>
          <w:sz w:val="16"/>
          <w:lang w:eastAsia="en-GB"/>
        </w:rPr>
        <w:t xml:space="preserve">    </w:t>
      </w:r>
      <w:r w:rsidRPr="0003612E">
        <w:rPr>
          <w:rFonts w:ascii="Courier New" w:hAnsi="Courier New"/>
          <w:noProof/>
          <w:sz w:val="16"/>
          <w:highlight w:val="yellow"/>
          <w:lang w:eastAsia="en-GB"/>
        </w:rPr>
        <w:t>simultaneousRxTxInterBandCA</w:t>
      </w:r>
      <w:r w:rsidRPr="0003612E">
        <w:rPr>
          <w:rFonts w:ascii="Courier New" w:hAnsi="Courier New"/>
          <w:noProof/>
          <w:sz w:val="16"/>
          <w:lang w:eastAsia="en-GB"/>
        </w:rPr>
        <w:t xml:space="preserve">                   ENUMERATED {supported}      OPTIONAL,</w:t>
      </w:r>
    </w:p>
    <w:p w14:paraId="114B73F2" w14:textId="77777777" w:rsidR="0003612E" w:rsidRPr="0003612E" w:rsidRDefault="0003612E" w:rsidP="00036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3612E">
        <w:rPr>
          <w:rFonts w:ascii="Courier New" w:hAnsi="Courier New"/>
          <w:noProof/>
          <w:sz w:val="16"/>
          <w:lang w:eastAsia="en-GB"/>
        </w:rPr>
        <w:t xml:space="preserve">    simultaneousRxTxSUL                           ENUMERATED {supported}      OPTIONAL,</w:t>
      </w:r>
    </w:p>
    <w:p w14:paraId="16ABC210" w14:textId="77777777" w:rsidR="0003612E" w:rsidRPr="0003612E" w:rsidRDefault="0003612E" w:rsidP="00036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3612E">
        <w:rPr>
          <w:rFonts w:ascii="Courier New" w:hAnsi="Courier New"/>
          <w:noProof/>
          <w:sz w:val="16"/>
          <w:lang w:eastAsia="en-GB"/>
        </w:rPr>
        <w:t xml:space="preserve">    diffNumerologyAcrossPUCCH-Group               ENUMERATED {supported}      OPTIONAL,</w:t>
      </w:r>
    </w:p>
    <w:p w14:paraId="5640ADA9" w14:textId="77777777" w:rsidR="0003612E" w:rsidRPr="0003612E" w:rsidRDefault="0003612E" w:rsidP="00036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3612E">
        <w:rPr>
          <w:rFonts w:ascii="Courier New" w:hAnsi="Courier New"/>
          <w:noProof/>
          <w:sz w:val="16"/>
          <w:lang w:eastAsia="en-GB"/>
        </w:rPr>
        <w:t xml:space="preserve">    diffNumerologyWithinPUCCH-GroupSmallerSCS     ENUMERATED {supported}      OPTIONAL,</w:t>
      </w:r>
    </w:p>
    <w:p w14:paraId="0A532209" w14:textId="77777777" w:rsidR="0003612E" w:rsidRPr="0003612E" w:rsidRDefault="0003612E" w:rsidP="00036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3612E">
        <w:rPr>
          <w:rFonts w:ascii="Courier New" w:hAnsi="Courier New"/>
          <w:noProof/>
          <w:sz w:val="16"/>
          <w:lang w:eastAsia="en-GB"/>
        </w:rPr>
        <w:t xml:space="preserve">    supportedNumberTAG                            ENUMERATED {n2, n3, n4}     OPTIONAL,</w:t>
      </w:r>
    </w:p>
    <w:p w14:paraId="324D6D7D" w14:textId="77777777" w:rsidR="0003612E" w:rsidRPr="0003612E" w:rsidRDefault="0003612E" w:rsidP="00036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3612E">
        <w:rPr>
          <w:rFonts w:ascii="Courier New" w:hAnsi="Courier New"/>
          <w:noProof/>
          <w:sz w:val="16"/>
          <w:lang w:eastAsia="en-GB"/>
        </w:rPr>
        <w:t xml:space="preserve">    ...</w:t>
      </w:r>
    </w:p>
    <w:p w14:paraId="5F6E336B" w14:textId="77777777" w:rsidR="0003612E" w:rsidRPr="0003612E" w:rsidRDefault="0003612E" w:rsidP="00036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3612E">
        <w:rPr>
          <w:rFonts w:ascii="Courier New" w:hAnsi="Courier New"/>
          <w:noProof/>
          <w:sz w:val="16"/>
          <w:lang w:eastAsia="en-GB"/>
        </w:rPr>
        <w:t>}</w:t>
      </w:r>
    </w:p>
    <w:p w14:paraId="71F1602D" w14:textId="77777777" w:rsidR="0003612E" w:rsidRDefault="0003612E" w:rsidP="0003612E">
      <w:pPr>
        <w:spacing w:after="0"/>
        <w:jc w:val="both"/>
        <w:rPr>
          <w:rFonts w:eastAsiaTheme="minorEastAsia"/>
          <w:lang w:eastAsia="zh-CN"/>
        </w:rPr>
      </w:pPr>
    </w:p>
    <w:p w14:paraId="19D7C921" w14:textId="77777777" w:rsidR="0003612E" w:rsidRPr="0003612E" w:rsidRDefault="0003612E" w:rsidP="00036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03612E">
        <w:rPr>
          <w:rFonts w:ascii="Courier New" w:eastAsia="Yu Mincho" w:hAnsi="Courier New"/>
          <w:noProof/>
          <w:sz w:val="16"/>
          <w:highlight w:val="yellow"/>
          <w:lang w:eastAsia="en-GB"/>
        </w:rPr>
        <w:t>CA-ParametersNRDC</w:t>
      </w:r>
      <w:r w:rsidRPr="0003612E">
        <w:rPr>
          <w:rFonts w:ascii="Courier New" w:eastAsia="Yu Mincho" w:hAnsi="Courier New"/>
          <w:noProof/>
          <w:sz w:val="16"/>
          <w:lang w:eastAsia="en-GB"/>
        </w:rPr>
        <w:t xml:space="preserve"> ::=</w:t>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t>SEQUENCE {</w:t>
      </w:r>
    </w:p>
    <w:p w14:paraId="064BC6A4" w14:textId="77777777" w:rsidR="0003612E" w:rsidRPr="0003612E" w:rsidRDefault="0003612E" w:rsidP="00036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03612E">
        <w:rPr>
          <w:rFonts w:ascii="Courier New" w:eastAsia="Yu Mincho" w:hAnsi="Courier New"/>
          <w:noProof/>
          <w:sz w:val="16"/>
          <w:lang w:eastAsia="en-GB"/>
        </w:rPr>
        <w:tab/>
        <w:t>ca-ParametersNR-ForDC</w:t>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t xml:space="preserve">    </w:t>
      </w:r>
      <w:r w:rsidRPr="0003612E">
        <w:rPr>
          <w:rFonts w:ascii="Courier New" w:eastAsia="Yu Mincho" w:hAnsi="Courier New"/>
          <w:noProof/>
          <w:sz w:val="16"/>
          <w:highlight w:val="yellow"/>
          <w:lang w:eastAsia="en-GB"/>
        </w:rPr>
        <w:t>CA-ParametersNR</w:t>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t>OPTIONAL,</w:t>
      </w:r>
    </w:p>
    <w:p w14:paraId="24103847" w14:textId="77777777" w:rsidR="0003612E" w:rsidRPr="0003612E" w:rsidRDefault="0003612E" w:rsidP="00036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03612E">
        <w:rPr>
          <w:rFonts w:ascii="Courier New" w:eastAsia="Yu Mincho" w:hAnsi="Courier New"/>
          <w:noProof/>
          <w:sz w:val="16"/>
          <w:lang w:eastAsia="en-GB"/>
        </w:rPr>
        <w:tab/>
        <w:t>ca-ParametersNR-ForDC-v1540</w:t>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t xml:space="preserve">    CA-ParametersNR-v1540</w:t>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t>OPTIONAL,</w:t>
      </w:r>
    </w:p>
    <w:p w14:paraId="1D4BC633" w14:textId="77777777" w:rsidR="0003612E" w:rsidRPr="0003612E" w:rsidRDefault="0003612E" w:rsidP="00036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03612E">
        <w:rPr>
          <w:rFonts w:ascii="Courier New" w:eastAsia="Yu Mincho" w:hAnsi="Courier New"/>
          <w:noProof/>
          <w:sz w:val="16"/>
          <w:lang w:eastAsia="en-GB"/>
        </w:rPr>
        <w:tab/>
        <w:t>ca-ParametersNR-ForDC-v1550</w:t>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t xml:space="preserve">    CA-ParametersNR-v1550</w:t>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t>OPTIONAL,</w:t>
      </w:r>
    </w:p>
    <w:p w14:paraId="7EFF5429" w14:textId="77777777" w:rsidR="0003612E" w:rsidRPr="0003612E" w:rsidRDefault="0003612E" w:rsidP="00036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03612E">
        <w:rPr>
          <w:rFonts w:ascii="Courier New" w:eastAsia="Yu Mincho" w:hAnsi="Courier New"/>
          <w:noProof/>
          <w:sz w:val="16"/>
          <w:lang w:eastAsia="en-GB"/>
        </w:rPr>
        <w:tab/>
        <w:t>ca-ParametersNR-ForDC-v1560</w:t>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t xml:space="preserve">    CA-ParametersNR-v1560</w:t>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t>OPTIONAL,</w:t>
      </w:r>
    </w:p>
    <w:p w14:paraId="244CAD98" w14:textId="77777777" w:rsidR="0003612E" w:rsidRPr="0003612E" w:rsidRDefault="0003612E" w:rsidP="00036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03612E">
        <w:rPr>
          <w:rFonts w:ascii="Courier New" w:eastAsia="Yu Mincho" w:hAnsi="Courier New"/>
          <w:noProof/>
          <w:sz w:val="16"/>
          <w:lang w:eastAsia="en-GB"/>
        </w:rPr>
        <w:tab/>
        <w:t>featureSetCombinationDC</w:t>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t xml:space="preserve">    FeatureSetCombinationId</w:t>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r>
      <w:r w:rsidRPr="0003612E">
        <w:rPr>
          <w:rFonts w:ascii="Courier New" w:eastAsia="Yu Mincho" w:hAnsi="Courier New"/>
          <w:noProof/>
          <w:sz w:val="16"/>
          <w:lang w:eastAsia="en-GB"/>
        </w:rPr>
        <w:tab/>
        <w:t>OPTIONAL</w:t>
      </w:r>
    </w:p>
    <w:p w14:paraId="2CAC6E12" w14:textId="77777777" w:rsidR="0003612E" w:rsidRPr="0003612E" w:rsidRDefault="0003612E" w:rsidP="00036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03612E">
        <w:rPr>
          <w:rFonts w:ascii="Courier New" w:eastAsia="Yu Mincho" w:hAnsi="Courier New"/>
          <w:noProof/>
          <w:sz w:val="16"/>
          <w:lang w:eastAsia="en-GB"/>
        </w:rPr>
        <w:t>}</w:t>
      </w:r>
    </w:p>
    <w:p w14:paraId="2FCEDCCA" w14:textId="10705356" w:rsidR="007B62CD" w:rsidRDefault="009302F2" w:rsidP="00DA4D0F">
      <w:pPr>
        <w:spacing w:before="240"/>
        <w:jc w:val="both"/>
        <w:rPr>
          <w:rFonts w:eastAsia="宋体"/>
          <w:b/>
          <w:kern w:val="2"/>
          <w:lang w:eastAsia="zh-CN"/>
        </w:rPr>
      </w:pPr>
      <w:r>
        <w:rPr>
          <w:rFonts w:eastAsia="宋体"/>
          <w:b/>
          <w:kern w:val="2"/>
          <w:lang w:eastAsia="zh-CN"/>
        </w:rPr>
        <w:t xml:space="preserve">Observation </w:t>
      </w:r>
      <w:r w:rsidR="009141CE">
        <w:rPr>
          <w:rFonts w:eastAsia="宋体"/>
          <w:b/>
          <w:kern w:val="2"/>
          <w:lang w:eastAsia="zh-CN"/>
        </w:rPr>
        <w:t>4</w:t>
      </w:r>
      <w:r w:rsidRPr="00351932">
        <w:rPr>
          <w:rFonts w:eastAsia="宋体"/>
          <w:b/>
          <w:kern w:val="2"/>
          <w:lang w:eastAsia="zh-CN"/>
        </w:rPr>
        <w:t>:</w:t>
      </w:r>
      <w:r w:rsidRPr="00C906EB">
        <w:t xml:space="preserve"> </w:t>
      </w:r>
      <w:r w:rsidR="0067626C">
        <w:rPr>
          <w:rFonts w:eastAsia="宋体"/>
          <w:b/>
          <w:kern w:val="2"/>
          <w:lang w:eastAsia="zh-CN"/>
        </w:rPr>
        <w:t>I</w:t>
      </w:r>
      <w:r w:rsidR="0067626C" w:rsidRPr="0067626C">
        <w:rPr>
          <w:rFonts w:eastAsia="宋体"/>
          <w:b/>
          <w:kern w:val="2"/>
          <w:lang w:eastAsia="zh-CN"/>
        </w:rPr>
        <w:t xml:space="preserve">t is feasible to indicate simultaneous </w:t>
      </w:r>
      <w:proofErr w:type="spellStart"/>
      <w:r w:rsidR="0067626C" w:rsidRPr="0067626C">
        <w:rPr>
          <w:rFonts w:eastAsia="宋体"/>
          <w:b/>
          <w:kern w:val="2"/>
          <w:lang w:eastAsia="zh-CN"/>
        </w:rPr>
        <w:t>RxTx</w:t>
      </w:r>
      <w:proofErr w:type="spellEnd"/>
      <w:r w:rsidR="0067626C" w:rsidRPr="0067626C">
        <w:rPr>
          <w:rFonts w:eastAsia="宋体"/>
          <w:b/>
          <w:kern w:val="2"/>
          <w:lang w:eastAsia="zh-CN"/>
        </w:rPr>
        <w:t xml:space="preserve"> UE capability for inter-band NR-DC (for TDD-TDD and TDD-FDD band combinations)</w:t>
      </w:r>
      <w:r w:rsidR="002D0469" w:rsidRPr="00F369C9">
        <w:rPr>
          <w:rFonts w:eastAsia="宋体"/>
          <w:b/>
          <w:kern w:val="2"/>
          <w:lang w:eastAsia="zh-CN"/>
        </w:rPr>
        <w:t>.</w:t>
      </w:r>
    </w:p>
    <w:p w14:paraId="75C18A15" w14:textId="0CA86100" w:rsidR="00DA4D0F" w:rsidRDefault="009141CE" w:rsidP="00DA4D0F">
      <w:pPr>
        <w:jc w:val="both"/>
        <w:rPr>
          <w:rFonts w:eastAsia="宋体"/>
          <w:b/>
          <w:kern w:val="2"/>
          <w:lang w:eastAsia="zh-CN"/>
        </w:rPr>
      </w:pPr>
      <w:r w:rsidRPr="000616F7">
        <w:rPr>
          <w:rFonts w:eastAsia="宋体"/>
          <w:b/>
          <w:kern w:val="2"/>
          <w:lang w:eastAsia="zh-CN"/>
        </w:rPr>
        <w:t xml:space="preserve">Proposal </w:t>
      </w:r>
      <w:r>
        <w:rPr>
          <w:rFonts w:eastAsia="宋体"/>
          <w:b/>
          <w:kern w:val="2"/>
          <w:lang w:eastAsia="zh-CN"/>
        </w:rPr>
        <w:t xml:space="preserve">4: </w:t>
      </w:r>
      <w:r w:rsidRPr="00843C9C">
        <w:rPr>
          <w:rFonts w:eastAsia="宋体"/>
          <w:b/>
          <w:kern w:val="2"/>
          <w:lang w:eastAsia="zh-CN"/>
        </w:rPr>
        <w:t xml:space="preserve">RAN2 </w:t>
      </w:r>
      <w:r>
        <w:rPr>
          <w:rFonts w:eastAsia="宋体"/>
          <w:b/>
          <w:kern w:val="2"/>
          <w:lang w:eastAsia="zh-CN"/>
        </w:rPr>
        <w:t>to confirm that with the legacy RAN2 signalling, i</w:t>
      </w:r>
      <w:r w:rsidRPr="009141CE">
        <w:rPr>
          <w:rFonts w:eastAsia="宋体"/>
          <w:b/>
          <w:kern w:val="2"/>
          <w:lang w:eastAsia="zh-CN"/>
        </w:rPr>
        <w:t xml:space="preserve">t is feasible to indicate simultaneous </w:t>
      </w:r>
      <w:proofErr w:type="spellStart"/>
      <w:r w:rsidRPr="009141CE">
        <w:rPr>
          <w:rFonts w:eastAsia="宋体"/>
          <w:b/>
          <w:kern w:val="2"/>
          <w:lang w:eastAsia="zh-CN"/>
        </w:rPr>
        <w:t>RxTx</w:t>
      </w:r>
      <w:proofErr w:type="spellEnd"/>
      <w:r w:rsidRPr="009141CE">
        <w:rPr>
          <w:rFonts w:eastAsia="宋体"/>
          <w:b/>
          <w:kern w:val="2"/>
          <w:lang w:eastAsia="zh-CN"/>
        </w:rPr>
        <w:t xml:space="preserve"> UE capability for inter-band NR-DC (for TDD-TDD and TDD-FDD band combinations)</w:t>
      </w:r>
      <w:r w:rsidRPr="000616F7">
        <w:rPr>
          <w:rFonts w:eastAsia="宋体"/>
          <w:b/>
          <w:kern w:val="2"/>
          <w:lang w:eastAsia="zh-CN"/>
        </w:rPr>
        <w:t>.</w:t>
      </w:r>
    </w:p>
    <w:p w14:paraId="3216C0FF" w14:textId="0ABF9701" w:rsidR="00395E44" w:rsidRDefault="002810F0" w:rsidP="00DA4D0F">
      <w:pPr>
        <w:jc w:val="both"/>
        <w:rPr>
          <w:rFonts w:eastAsia="宋体"/>
          <w:kern w:val="2"/>
          <w:lang w:eastAsia="zh-CN"/>
        </w:rPr>
      </w:pPr>
      <w:r>
        <w:rPr>
          <w:rFonts w:eastAsia="宋体"/>
          <w:kern w:val="2"/>
          <w:lang w:eastAsia="zh-CN"/>
        </w:rPr>
        <w:t xml:space="preserve">The possible changes for Proposal 2 and 3 are </w:t>
      </w:r>
      <w:r w:rsidR="00CF3A96">
        <w:rPr>
          <w:rFonts w:eastAsia="宋体"/>
          <w:kern w:val="2"/>
          <w:lang w:eastAsia="zh-CN"/>
        </w:rPr>
        <w:t>given</w:t>
      </w:r>
      <w:r>
        <w:rPr>
          <w:rFonts w:eastAsia="宋体"/>
          <w:kern w:val="2"/>
          <w:lang w:eastAsia="zh-CN"/>
        </w:rPr>
        <w:t xml:space="preserve"> in Text proposal section.</w:t>
      </w:r>
      <w:r>
        <w:rPr>
          <w:rFonts w:eastAsia="宋体"/>
          <w:kern w:val="2"/>
          <w:lang w:eastAsia="zh-CN"/>
        </w:rPr>
        <w:t xml:space="preserve"> </w:t>
      </w:r>
      <w:r w:rsidR="00395E44" w:rsidRPr="00395E44">
        <w:rPr>
          <w:rFonts w:eastAsia="宋体"/>
          <w:kern w:val="2"/>
          <w:lang w:eastAsia="zh-CN"/>
        </w:rPr>
        <w:t xml:space="preserve">Based on </w:t>
      </w:r>
      <w:r w:rsidR="00395E44">
        <w:rPr>
          <w:rFonts w:eastAsia="宋体"/>
          <w:kern w:val="2"/>
          <w:lang w:eastAsia="zh-CN"/>
        </w:rPr>
        <w:t xml:space="preserve">above observations and proposals, we </w:t>
      </w:r>
      <w:r w:rsidR="00C134CC">
        <w:rPr>
          <w:rFonts w:eastAsia="宋体"/>
          <w:kern w:val="2"/>
          <w:lang w:eastAsia="zh-CN"/>
        </w:rPr>
        <w:t xml:space="preserve">have the following proposal with </w:t>
      </w:r>
      <w:r w:rsidR="00CF3A96">
        <w:rPr>
          <w:rFonts w:eastAsia="宋体"/>
          <w:kern w:val="2"/>
          <w:lang w:eastAsia="zh-CN"/>
        </w:rPr>
        <w:t xml:space="preserve">providing </w:t>
      </w:r>
      <w:r w:rsidR="000A6DB7">
        <w:rPr>
          <w:rFonts w:eastAsia="宋体"/>
          <w:kern w:val="2"/>
          <w:lang w:eastAsia="zh-CN"/>
        </w:rPr>
        <w:t xml:space="preserve">the </w:t>
      </w:r>
      <w:r w:rsidR="00C134CC">
        <w:rPr>
          <w:rFonts w:eastAsia="宋体"/>
          <w:kern w:val="2"/>
          <w:lang w:eastAsia="zh-CN"/>
        </w:rPr>
        <w:t>draft LS in [2]</w:t>
      </w:r>
      <w:r w:rsidR="00AC2A5C">
        <w:rPr>
          <w:rFonts w:eastAsia="宋体"/>
          <w:kern w:val="2"/>
          <w:lang w:eastAsia="zh-CN"/>
        </w:rPr>
        <w:t>.</w:t>
      </w:r>
      <w:bookmarkStart w:id="6" w:name="_GoBack"/>
      <w:bookmarkEnd w:id="6"/>
    </w:p>
    <w:p w14:paraId="54E4992F" w14:textId="143A0E76" w:rsidR="00401F53" w:rsidRPr="0071411A" w:rsidRDefault="000616F7" w:rsidP="007B62CD">
      <w:pPr>
        <w:jc w:val="both"/>
        <w:rPr>
          <w:rFonts w:eastAsia="宋体"/>
          <w:b/>
          <w:kern w:val="2"/>
          <w:lang w:eastAsia="zh-CN"/>
        </w:rPr>
      </w:pPr>
      <w:r w:rsidRPr="000616F7">
        <w:rPr>
          <w:rFonts w:eastAsia="宋体"/>
          <w:b/>
          <w:kern w:val="2"/>
          <w:lang w:eastAsia="zh-CN"/>
        </w:rPr>
        <w:t xml:space="preserve">Proposal </w:t>
      </w:r>
      <w:r w:rsidR="00395E44">
        <w:rPr>
          <w:rFonts w:eastAsia="宋体"/>
          <w:b/>
          <w:kern w:val="2"/>
          <w:lang w:eastAsia="zh-CN"/>
        </w:rPr>
        <w:t>5</w:t>
      </w:r>
      <w:r w:rsidR="007E4FFF">
        <w:rPr>
          <w:rFonts w:eastAsia="宋体"/>
          <w:b/>
          <w:kern w:val="2"/>
          <w:lang w:eastAsia="zh-CN"/>
        </w:rPr>
        <w:t>: RAN2 sends a</w:t>
      </w:r>
      <w:r w:rsidRPr="000616F7">
        <w:rPr>
          <w:rFonts w:eastAsia="宋体"/>
          <w:b/>
          <w:kern w:val="2"/>
          <w:lang w:eastAsia="zh-CN"/>
        </w:rPr>
        <w:t xml:space="preserve"> </w:t>
      </w:r>
      <w:r w:rsidR="007E4FFF">
        <w:rPr>
          <w:rFonts w:eastAsia="宋体"/>
          <w:b/>
          <w:kern w:val="2"/>
          <w:lang w:eastAsia="zh-CN"/>
        </w:rPr>
        <w:t xml:space="preserve">reply </w:t>
      </w:r>
      <w:r w:rsidRPr="000616F7">
        <w:rPr>
          <w:rFonts w:eastAsia="宋体"/>
          <w:b/>
          <w:kern w:val="2"/>
          <w:lang w:eastAsia="zh-CN"/>
        </w:rPr>
        <w:t>LS to RAN4.</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078C4B6" w14:textId="38905A3A" w:rsidR="00224CD2" w:rsidRDefault="00CB5BCB" w:rsidP="00AB4B8B">
      <w:pPr>
        <w:jc w:val="both"/>
        <w:rPr>
          <w:rFonts w:eastAsia="宋体"/>
          <w:lang w:eastAsia="zh-CN"/>
        </w:rPr>
      </w:pPr>
      <w:bookmarkStart w:id="7" w:name="OLE_LINK3"/>
      <w:r>
        <w:rPr>
          <w:rFonts w:eastAsia="宋体" w:hint="eastAsia"/>
          <w:lang w:eastAsia="zh-CN"/>
        </w:rPr>
        <w:t xml:space="preserve">In this </w:t>
      </w:r>
      <w:r w:rsidR="008F7151">
        <w:rPr>
          <w:rFonts w:eastAsia="宋体"/>
          <w:lang w:eastAsia="zh-CN"/>
        </w:rPr>
        <w:t>contribution,</w:t>
      </w:r>
      <w:r w:rsidR="00836448">
        <w:rPr>
          <w:rFonts w:eastAsia="宋体" w:hint="eastAsia"/>
          <w:lang w:eastAsia="zh-CN"/>
        </w:rPr>
        <w:t xml:space="preserve"> </w:t>
      </w:r>
      <w:r>
        <w:rPr>
          <w:rFonts w:eastAsia="宋体" w:hint="eastAsia"/>
          <w:lang w:eastAsia="zh-CN"/>
        </w:rPr>
        <w:t xml:space="preserve">we </w:t>
      </w:r>
      <w:r w:rsidR="009C2322">
        <w:rPr>
          <w:rFonts w:eastAsia="宋体"/>
          <w:lang w:eastAsia="zh-CN"/>
        </w:rPr>
        <w:t xml:space="preserve">discuss </w:t>
      </w:r>
      <w:r w:rsidR="008F7151">
        <w:rPr>
          <w:rFonts w:eastAsia="宋体"/>
          <w:lang w:eastAsia="zh-CN"/>
        </w:rPr>
        <w:t>the</w:t>
      </w:r>
      <w:r w:rsidR="008F7151" w:rsidRPr="008F7151">
        <w:rPr>
          <w:lang w:eastAsia="zh-CN"/>
        </w:rPr>
        <w:t xml:space="preserve"> </w:t>
      </w:r>
      <w:r w:rsidR="008F7151">
        <w:rPr>
          <w:lang w:eastAsia="zh-CN"/>
        </w:rPr>
        <w:t>d</w:t>
      </w:r>
      <w:r w:rsidR="008F7151" w:rsidRPr="008562A2">
        <w:t xml:space="preserve">efinition of </w:t>
      </w:r>
      <w:proofErr w:type="spellStart"/>
      <w:r w:rsidR="008F7151" w:rsidRPr="008562A2">
        <w:t>fallback</w:t>
      </w:r>
      <w:proofErr w:type="spellEnd"/>
      <w:r w:rsidR="008F7151" w:rsidRPr="008562A2">
        <w:t xml:space="preserve"> per CC feature</w:t>
      </w:r>
      <w:r w:rsidR="008F7151">
        <w:t xml:space="preserve"> and </w:t>
      </w:r>
      <w:proofErr w:type="spellStart"/>
      <w:r w:rsidR="008F7151">
        <w:t>f</w:t>
      </w:r>
      <w:r w:rsidR="008F7151" w:rsidRPr="008F7151">
        <w:t>allback</w:t>
      </w:r>
      <w:proofErr w:type="spellEnd"/>
      <w:r w:rsidR="008F7151" w:rsidRPr="008F7151">
        <w:t xml:space="preserve"> per band feature set</w:t>
      </w:r>
      <w:r w:rsidR="002B2900">
        <w:rPr>
          <w:lang w:val="x-none" w:eastAsia="zh-CN"/>
        </w:rPr>
        <w:t xml:space="preserve">. </w:t>
      </w:r>
      <w:r w:rsidR="006E5663">
        <w:rPr>
          <w:lang w:val="x-none" w:eastAsia="zh-CN"/>
        </w:rPr>
        <w:t>Observation</w:t>
      </w:r>
      <w:r w:rsidR="00A31DAE">
        <w:rPr>
          <w:lang w:val="x-none" w:eastAsia="zh-CN"/>
        </w:rPr>
        <w:t>s</w:t>
      </w:r>
      <w:r w:rsidR="006E5663">
        <w:rPr>
          <w:lang w:val="x-none" w:eastAsia="zh-CN"/>
        </w:rPr>
        <w:t xml:space="preserve"> and </w:t>
      </w:r>
      <w:r w:rsidR="009228A1">
        <w:rPr>
          <w:rFonts w:eastAsia="宋体"/>
          <w:lang w:eastAsia="zh-CN"/>
        </w:rPr>
        <w:t>proposal</w:t>
      </w:r>
      <w:r w:rsidR="009C2322">
        <w:rPr>
          <w:rFonts w:eastAsia="宋体"/>
          <w:lang w:eastAsia="zh-CN"/>
        </w:rPr>
        <w:t xml:space="preserve"> are summarized</w:t>
      </w:r>
      <w:r w:rsidR="00470AA5">
        <w:rPr>
          <w:rFonts w:eastAsia="宋体"/>
          <w:lang w:eastAsia="zh-CN"/>
        </w:rPr>
        <w:t xml:space="preserve"> as below.</w:t>
      </w:r>
      <w:bookmarkEnd w:id="7"/>
    </w:p>
    <w:p w14:paraId="06CDE746" w14:textId="77777777" w:rsidR="003467E3" w:rsidRDefault="003467E3" w:rsidP="003467E3">
      <w:pPr>
        <w:jc w:val="both"/>
        <w:rPr>
          <w:rFonts w:eastAsia="宋体"/>
          <w:b/>
          <w:kern w:val="2"/>
          <w:lang w:eastAsia="zh-CN"/>
        </w:rPr>
      </w:pPr>
      <w:r>
        <w:rPr>
          <w:rFonts w:eastAsia="宋体"/>
          <w:b/>
          <w:kern w:val="2"/>
          <w:lang w:eastAsia="zh-CN"/>
        </w:rPr>
        <w:t>Observation 1</w:t>
      </w:r>
      <w:r w:rsidRPr="00351932">
        <w:rPr>
          <w:rFonts w:eastAsia="宋体"/>
          <w:b/>
          <w:kern w:val="2"/>
          <w:lang w:eastAsia="zh-CN"/>
        </w:rPr>
        <w:t>:</w:t>
      </w:r>
      <w:r w:rsidRPr="00BA6C89">
        <w:rPr>
          <w:rFonts w:eastAsia="宋体"/>
          <w:b/>
          <w:kern w:val="2"/>
          <w:lang w:eastAsia="zh-CN"/>
        </w:rPr>
        <w:t xml:space="preserve"> UE</w:t>
      </w:r>
      <w:r>
        <w:rPr>
          <w:rFonts w:eastAsia="宋体"/>
          <w:b/>
          <w:i/>
          <w:kern w:val="2"/>
          <w:lang w:eastAsia="zh-CN"/>
        </w:rPr>
        <w:t xml:space="preserve"> </w:t>
      </w:r>
      <w:r>
        <w:rPr>
          <w:rFonts w:eastAsia="宋体"/>
          <w:b/>
          <w:kern w:val="2"/>
          <w:lang w:eastAsia="zh-CN"/>
        </w:rPr>
        <w:t xml:space="preserve">explicit reporting for </w:t>
      </w:r>
      <w:proofErr w:type="spellStart"/>
      <w:r w:rsidRPr="00BA6C89">
        <w:rPr>
          <w:rFonts w:eastAsia="宋体"/>
          <w:b/>
          <w:kern w:val="2"/>
          <w:lang w:eastAsia="zh-CN"/>
        </w:rPr>
        <w:t>fallback</w:t>
      </w:r>
      <w:proofErr w:type="spellEnd"/>
      <w:r w:rsidRPr="00BA6C89">
        <w:rPr>
          <w:rFonts w:eastAsia="宋体"/>
          <w:b/>
          <w:kern w:val="2"/>
          <w:lang w:eastAsia="zh-CN"/>
        </w:rPr>
        <w:t xml:space="preserve"> band combination with </w:t>
      </w:r>
      <w:r>
        <w:rPr>
          <w:rFonts w:eastAsia="宋体"/>
          <w:b/>
          <w:kern w:val="2"/>
          <w:lang w:eastAsia="zh-CN"/>
        </w:rPr>
        <w:t>different</w:t>
      </w:r>
      <w:r w:rsidRPr="00BA6C89">
        <w:rPr>
          <w:rFonts w:eastAsia="宋体"/>
          <w:b/>
          <w:kern w:val="2"/>
          <w:lang w:eastAsia="zh-CN"/>
        </w:rPr>
        <w:t xml:space="preserve"> capabilities </w:t>
      </w:r>
      <w:r>
        <w:rPr>
          <w:rFonts w:eastAsia="宋体"/>
          <w:b/>
          <w:kern w:val="2"/>
          <w:lang w:eastAsia="zh-CN"/>
        </w:rPr>
        <w:t xml:space="preserve">can be supported by </w:t>
      </w:r>
      <w:r w:rsidRPr="000939CB">
        <w:rPr>
          <w:rFonts w:eastAsia="宋体"/>
          <w:b/>
          <w:kern w:val="2"/>
          <w:lang w:eastAsia="zh-CN"/>
        </w:rPr>
        <w:t>RAN2 specification</w:t>
      </w:r>
      <w:r w:rsidRPr="00A42C39">
        <w:rPr>
          <w:rFonts w:eastAsia="宋体"/>
          <w:b/>
          <w:kern w:val="2"/>
          <w:lang w:eastAsia="zh-CN"/>
        </w:rPr>
        <w:t>.</w:t>
      </w:r>
    </w:p>
    <w:p w14:paraId="0D876925" w14:textId="77777777" w:rsidR="003467E3" w:rsidRDefault="003467E3" w:rsidP="003467E3">
      <w:pPr>
        <w:jc w:val="both"/>
        <w:rPr>
          <w:rFonts w:eastAsia="宋体"/>
          <w:b/>
          <w:kern w:val="2"/>
          <w:lang w:eastAsia="zh-CN"/>
        </w:rPr>
      </w:pPr>
      <w:r>
        <w:rPr>
          <w:rFonts w:eastAsia="宋体"/>
          <w:b/>
          <w:kern w:val="2"/>
          <w:lang w:eastAsia="zh-CN"/>
        </w:rPr>
        <w:lastRenderedPageBreak/>
        <w:t>Observation 2</w:t>
      </w:r>
      <w:r w:rsidRPr="00351932">
        <w:rPr>
          <w:rFonts w:eastAsia="宋体"/>
          <w:b/>
          <w:kern w:val="2"/>
          <w:lang w:eastAsia="zh-CN"/>
        </w:rPr>
        <w:t>:</w:t>
      </w:r>
      <w:r w:rsidRPr="00BA6C89">
        <w:rPr>
          <w:rFonts w:eastAsia="宋体"/>
          <w:b/>
          <w:kern w:val="2"/>
          <w:lang w:eastAsia="zh-CN"/>
        </w:rPr>
        <w:t xml:space="preserve"> </w:t>
      </w:r>
      <w:r>
        <w:rPr>
          <w:rFonts w:eastAsia="宋体"/>
          <w:b/>
          <w:kern w:val="2"/>
          <w:lang w:eastAsia="zh-CN"/>
        </w:rPr>
        <w:t>I</w:t>
      </w:r>
      <w:r w:rsidRPr="00196F75">
        <w:rPr>
          <w:rFonts w:eastAsia="宋体"/>
          <w:b/>
          <w:kern w:val="2"/>
          <w:lang w:eastAsia="zh-CN"/>
        </w:rPr>
        <w:t xml:space="preserve">t is </w:t>
      </w:r>
      <w:r w:rsidRPr="00C24158">
        <w:rPr>
          <w:rFonts w:eastAsia="宋体"/>
          <w:b/>
          <w:kern w:val="2"/>
          <w:lang w:eastAsia="zh-CN"/>
        </w:rPr>
        <w:t>unclear</w:t>
      </w:r>
      <w:r w:rsidRPr="00196F75">
        <w:rPr>
          <w:rFonts w:eastAsia="宋体"/>
          <w:b/>
          <w:kern w:val="2"/>
          <w:lang w:eastAsia="zh-CN"/>
        </w:rPr>
        <w:t xml:space="preserve"> in RAN2 specification </w:t>
      </w:r>
      <w:r>
        <w:rPr>
          <w:rFonts w:eastAsia="宋体"/>
          <w:b/>
          <w:kern w:val="2"/>
          <w:lang w:eastAsia="zh-CN"/>
        </w:rPr>
        <w:t xml:space="preserve">whether the network will </w:t>
      </w:r>
      <w:r w:rsidRPr="005A694C">
        <w:rPr>
          <w:rFonts w:eastAsia="宋体"/>
          <w:b/>
          <w:kern w:val="2"/>
          <w:lang w:eastAsia="zh-CN"/>
        </w:rPr>
        <w:t xml:space="preserve">also consider the </w:t>
      </w:r>
      <w:proofErr w:type="spellStart"/>
      <w:r w:rsidRPr="005A694C">
        <w:rPr>
          <w:rFonts w:eastAsia="宋体"/>
          <w:b/>
          <w:kern w:val="2"/>
          <w:lang w:eastAsia="zh-CN"/>
        </w:rPr>
        <w:t>fallback</w:t>
      </w:r>
      <w:proofErr w:type="spellEnd"/>
      <w:r w:rsidRPr="005A694C">
        <w:rPr>
          <w:rFonts w:eastAsia="宋体"/>
          <w:b/>
          <w:kern w:val="2"/>
          <w:lang w:eastAsia="zh-CN"/>
        </w:rPr>
        <w:t xml:space="preserve"> capability to decide the UL/DL scheduling among all bands for </w:t>
      </w:r>
      <w:r>
        <w:rPr>
          <w:rFonts w:eastAsia="宋体"/>
          <w:b/>
          <w:kern w:val="2"/>
          <w:lang w:eastAsia="zh-CN"/>
        </w:rPr>
        <w:t>a</w:t>
      </w:r>
      <w:r w:rsidRPr="005A694C">
        <w:rPr>
          <w:rFonts w:eastAsia="宋体"/>
          <w:b/>
          <w:kern w:val="2"/>
          <w:lang w:eastAsia="zh-CN"/>
        </w:rPr>
        <w:t xml:space="preserve"> band combination</w:t>
      </w:r>
      <w:r>
        <w:rPr>
          <w:rFonts w:eastAsia="宋体"/>
          <w:b/>
          <w:kern w:val="2"/>
          <w:lang w:eastAsia="zh-CN"/>
        </w:rPr>
        <w:t>.</w:t>
      </w:r>
    </w:p>
    <w:p w14:paraId="1ED962A5" w14:textId="11CB917E" w:rsidR="003467E3" w:rsidRDefault="003467E3" w:rsidP="003467E3">
      <w:pPr>
        <w:jc w:val="both"/>
        <w:rPr>
          <w:rFonts w:eastAsia="宋体"/>
          <w:b/>
          <w:kern w:val="2"/>
          <w:lang w:eastAsia="zh-CN"/>
        </w:rPr>
      </w:pPr>
      <w:r w:rsidRPr="00D90C6C">
        <w:rPr>
          <w:rFonts w:eastAsia="宋体"/>
          <w:b/>
          <w:kern w:val="2"/>
          <w:lang w:eastAsia="zh-CN"/>
        </w:rPr>
        <w:t>Proposal 1:</w:t>
      </w:r>
      <w:r>
        <w:rPr>
          <w:rFonts w:eastAsia="宋体"/>
          <w:b/>
          <w:kern w:val="2"/>
          <w:lang w:eastAsia="zh-CN"/>
        </w:rPr>
        <w:t xml:space="preserve"> RAN2 to confirm that</w:t>
      </w:r>
      <w:r w:rsidRPr="00C25439">
        <w:rPr>
          <w:rFonts w:eastAsia="宋体"/>
          <w:b/>
          <w:kern w:val="2"/>
          <w:lang w:eastAsia="zh-CN"/>
        </w:rPr>
        <w:t xml:space="preserve"> </w:t>
      </w:r>
      <w:r w:rsidRPr="00C825FB">
        <w:rPr>
          <w:rFonts w:eastAsia="宋体"/>
          <w:b/>
          <w:kern w:val="2"/>
          <w:lang w:eastAsia="zh-CN"/>
        </w:rPr>
        <w:t>with the legacy RAN2 signalling,</w:t>
      </w:r>
      <w:r>
        <w:rPr>
          <w:rFonts w:eastAsia="宋体"/>
          <w:b/>
          <w:kern w:val="2"/>
          <w:lang w:eastAsia="zh-CN"/>
        </w:rPr>
        <w:t xml:space="preserve"> </w:t>
      </w:r>
      <w:r w:rsidRPr="00C25439">
        <w:rPr>
          <w:rFonts w:eastAsia="宋体"/>
          <w:b/>
          <w:kern w:val="2"/>
          <w:lang w:eastAsia="zh-CN"/>
        </w:rPr>
        <w:t xml:space="preserve">the UE </w:t>
      </w:r>
      <w:r>
        <w:rPr>
          <w:rFonts w:eastAsia="宋体"/>
          <w:b/>
          <w:kern w:val="2"/>
          <w:lang w:eastAsia="zh-CN"/>
        </w:rPr>
        <w:t>can</w:t>
      </w:r>
      <w:r w:rsidRPr="00C25439">
        <w:rPr>
          <w:rFonts w:eastAsia="宋体"/>
          <w:b/>
          <w:kern w:val="2"/>
          <w:lang w:eastAsia="zh-CN"/>
        </w:rPr>
        <w:t xml:space="preserve"> advertise </w:t>
      </w:r>
      <w:proofErr w:type="spellStart"/>
      <w:r w:rsidRPr="00C25439">
        <w:rPr>
          <w:rFonts w:eastAsia="宋体"/>
          <w:b/>
          <w:kern w:val="2"/>
          <w:lang w:eastAsia="zh-CN"/>
        </w:rPr>
        <w:t>fallback</w:t>
      </w:r>
      <w:proofErr w:type="spellEnd"/>
      <w:r w:rsidRPr="00C25439">
        <w:rPr>
          <w:rFonts w:eastAsia="宋体"/>
          <w:b/>
          <w:kern w:val="2"/>
          <w:lang w:eastAsia="zh-CN"/>
        </w:rPr>
        <w:t xml:space="preserve"> band combinations </w:t>
      </w:r>
      <w:r w:rsidRPr="00BA6C89">
        <w:rPr>
          <w:rFonts w:eastAsia="宋体"/>
          <w:b/>
          <w:kern w:val="2"/>
          <w:lang w:eastAsia="zh-CN"/>
        </w:rPr>
        <w:t xml:space="preserve">with </w:t>
      </w:r>
      <w:r w:rsidR="00E701EC">
        <w:rPr>
          <w:rFonts w:eastAsia="宋体"/>
          <w:b/>
          <w:kern w:val="2"/>
          <w:lang w:eastAsia="zh-CN"/>
        </w:rPr>
        <w:t>different</w:t>
      </w:r>
      <w:r w:rsidR="00E701EC" w:rsidRPr="00BA6C89">
        <w:rPr>
          <w:rFonts w:eastAsia="宋体"/>
          <w:b/>
          <w:kern w:val="2"/>
          <w:lang w:eastAsia="zh-CN"/>
        </w:rPr>
        <w:t xml:space="preserve"> capabilities</w:t>
      </w:r>
      <w:r w:rsidRPr="00C25439">
        <w:rPr>
          <w:rFonts w:eastAsia="宋体"/>
          <w:b/>
          <w:kern w:val="2"/>
          <w:lang w:eastAsia="zh-CN"/>
        </w:rPr>
        <w:t xml:space="preserve"> compared to the corresponding superset band combination</w:t>
      </w:r>
      <w:r>
        <w:rPr>
          <w:rFonts w:eastAsia="宋体"/>
          <w:b/>
          <w:kern w:val="2"/>
          <w:lang w:eastAsia="zh-CN"/>
        </w:rPr>
        <w:t>.</w:t>
      </w:r>
    </w:p>
    <w:p w14:paraId="14AA223F" w14:textId="77777777" w:rsidR="003467E3" w:rsidRPr="00D90C6C" w:rsidRDefault="003467E3" w:rsidP="003467E3">
      <w:pPr>
        <w:jc w:val="both"/>
        <w:rPr>
          <w:rFonts w:eastAsia="宋体"/>
          <w:b/>
          <w:kern w:val="2"/>
          <w:lang w:eastAsia="zh-CN"/>
        </w:rPr>
      </w:pPr>
      <w:r w:rsidRPr="00D90C6C">
        <w:rPr>
          <w:rFonts w:eastAsia="宋体"/>
          <w:b/>
          <w:kern w:val="2"/>
          <w:lang w:eastAsia="zh-CN"/>
        </w:rPr>
        <w:t xml:space="preserve">Proposal </w:t>
      </w:r>
      <w:r>
        <w:rPr>
          <w:rFonts w:eastAsia="宋体"/>
          <w:b/>
          <w:kern w:val="2"/>
          <w:lang w:eastAsia="zh-CN"/>
        </w:rPr>
        <w:t>2</w:t>
      </w:r>
      <w:r w:rsidRPr="00D90C6C">
        <w:rPr>
          <w:rFonts w:eastAsia="宋体"/>
          <w:b/>
          <w:kern w:val="2"/>
          <w:lang w:eastAsia="zh-CN"/>
        </w:rPr>
        <w:t>:</w:t>
      </w:r>
      <w:r>
        <w:rPr>
          <w:rFonts w:eastAsia="宋体"/>
          <w:b/>
          <w:kern w:val="2"/>
          <w:lang w:eastAsia="zh-CN"/>
        </w:rPr>
        <w:t xml:space="preserve"> Clarify in RAN2 </w:t>
      </w:r>
      <w:r w:rsidRPr="000939CB">
        <w:rPr>
          <w:rFonts w:eastAsia="宋体"/>
          <w:b/>
          <w:kern w:val="2"/>
          <w:lang w:eastAsia="zh-CN"/>
        </w:rPr>
        <w:t>specification</w:t>
      </w:r>
      <w:r>
        <w:rPr>
          <w:rFonts w:eastAsia="宋体"/>
          <w:b/>
          <w:kern w:val="2"/>
          <w:lang w:eastAsia="zh-CN"/>
        </w:rPr>
        <w:t xml:space="preserve"> that t</w:t>
      </w:r>
      <w:r w:rsidRPr="002D6D69">
        <w:rPr>
          <w:rFonts w:eastAsia="宋体"/>
          <w:b/>
          <w:kern w:val="2"/>
          <w:lang w:eastAsia="zh-CN"/>
        </w:rPr>
        <w:t>he network also consider</w:t>
      </w:r>
      <w:r>
        <w:rPr>
          <w:rFonts w:eastAsia="宋体"/>
          <w:b/>
          <w:kern w:val="2"/>
          <w:lang w:eastAsia="zh-CN"/>
        </w:rPr>
        <w:t>s</w:t>
      </w:r>
      <w:r w:rsidRPr="002D6D69">
        <w:rPr>
          <w:rFonts w:eastAsia="宋体"/>
          <w:b/>
          <w:kern w:val="2"/>
          <w:lang w:eastAsia="zh-CN"/>
        </w:rPr>
        <w:t xml:space="preserve"> the </w:t>
      </w:r>
      <w:proofErr w:type="spellStart"/>
      <w:r w:rsidRPr="002D6D69">
        <w:rPr>
          <w:rFonts w:eastAsia="宋体"/>
          <w:b/>
          <w:kern w:val="2"/>
          <w:lang w:eastAsia="zh-CN"/>
        </w:rPr>
        <w:t>fallback</w:t>
      </w:r>
      <w:proofErr w:type="spellEnd"/>
      <w:r w:rsidRPr="002D6D69">
        <w:rPr>
          <w:rFonts w:eastAsia="宋体"/>
          <w:b/>
          <w:kern w:val="2"/>
          <w:lang w:eastAsia="zh-CN"/>
        </w:rPr>
        <w:t xml:space="preserve"> capability to decide the UL/DL scheduling among all bands for this band combination</w:t>
      </w:r>
      <w:r>
        <w:rPr>
          <w:rFonts w:eastAsia="宋体"/>
          <w:b/>
          <w:kern w:val="2"/>
          <w:lang w:eastAsia="zh-CN"/>
        </w:rPr>
        <w:t>.</w:t>
      </w:r>
    </w:p>
    <w:p w14:paraId="51342148" w14:textId="77777777" w:rsidR="003467E3" w:rsidRDefault="003467E3" w:rsidP="003467E3">
      <w:pPr>
        <w:spacing w:before="240"/>
        <w:jc w:val="both"/>
        <w:rPr>
          <w:rFonts w:eastAsia="宋体"/>
          <w:b/>
          <w:kern w:val="2"/>
          <w:lang w:eastAsia="zh-CN"/>
        </w:rPr>
      </w:pPr>
      <w:r>
        <w:rPr>
          <w:rFonts w:eastAsia="宋体"/>
          <w:b/>
          <w:kern w:val="2"/>
          <w:lang w:eastAsia="zh-CN"/>
        </w:rPr>
        <w:t>Observation 3</w:t>
      </w:r>
      <w:r w:rsidRPr="00351932">
        <w:rPr>
          <w:rFonts w:eastAsia="宋体"/>
          <w:b/>
          <w:kern w:val="2"/>
          <w:lang w:eastAsia="zh-CN"/>
        </w:rPr>
        <w:t>:</w:t>
      </w:r>
      <w:r w:rsidRPr="00C906EB">
        <w:t xml:space="preserve"> </w:t>
      </w:r>
      <w:r>
        <w:rPr>
          <w:rFonts w:eastAsia="宋体"/>
          <w:b/>
          <w:kern w:val="2"/>
          <w:lang w:eastAsia="zh-CN"/>
        </w:rPr>
        <w:t xml:space="preserve">The </w:t>
      </w:r>
      <w:r w:rsidRPr="00A06B6B">
        <w:rPr>
          <w:rFonts w:eastAsia="宋体"/>
          <w:b/>
          <w:kern w:val="2"/>
          <w:lang w:eastAsia="zh-CN"/>
        </w:rPr>
        <w:t>current descriptions in TS 38.306</w:t>
      </w:r>
      <w:r>
        <w:rPr>
          <w:rFonts w:eastAsia="宋体"/>
          <w:b/>
          <w:kern w:val="2"/>
          <w:lang w:eastAsia="zh-CN"/>
        </w:rPr>
        <w:t xml:space="preserve"> </w:t>
      </w:r>
      <w:r w:rsidRPr="00A06B6B">
        <w:rPr>
          <w:rFonts w:eastAsia="宋体"/>
          <w:b/>
          <w:kern w:val="2"/>
          <w:lang w:eastAsia="zh-CN"/>
        </w:rPr>
        <w:t>is not crystal clear</w:t>
      </w:r>
      <w:r>
        <w:rPr>
          <w:rFonts w:eastAsia="宋体"/>
          <w:b/>
          <w:kern w:val="2"/>
          <w:lang w:eastAsia="zh-CN"/>
        </w:rPr>
        <w:t xml:space="preserve"> </w:t>
      </w:r>
      <w:r w:rsidRPr="00A06B6B">
        <w:rPr>
          <w:rFonts w:eastAsia="宋体"/>
          <w:b/>
          <w:kern w:val="2"/>
          <w:lang w:eastAsia="zh-CN"/>
        </w:rPr>
        <w:t>whether it means “mandatory to report” or “mandatory with capability signalling”</w:t>
      </w:r>
      <w:r w:rsidRPr="00A42C39">
        <w:rPr>
          <w:rFonts w:eastAsia="宋体"/>
          <w:b/>
          <w:kern w:val="2"/>
          <w:lang w:eastAsia="zh-CN"/>
        </w:rPr>
        <w:t>.</w:t>
      </w:r>
    </w:p>
    <w:p w14:paraId="57ED984D" w14:textId="77777777" w:rsidR="003467E3" w:rsidRDefault="003467E3" w:rsidP="003467E3">
      <w:pPr>
        <w:spacing w:before="240"/>
        <w:jc w:val="both"/>
        <w:rPr>
          <w:rFonts w:eastAsia="宋体"/>
          <w:b/>
          <w:kern w:val="2"/>
          <w:lang w:eastAsia="zh-CN"/>
        </w:rPr>
      </w:pPr>
      <w:r w:rsidRPr="000616F7">
        <w:rPr>
          <w:rFonts w:eastAsia="宋体"/>
          <w:b/>
          <w:kern w:val="2"/>
          <w:lang w:eastAsia="zh-CN"/>
        </w:rPr>
        <w:t xml:space="preserve">Proposal </w:t>
      </w:r>
      <w:r>
        <w:rPr>
          <w:rFonts w:eastAsia="宋体"/>
          <w:b/>
          <w:kern w:val="2"/>
          <w:lang w:eastAsia="zh-CN"/>
        </w:rPr>
        <w:t xml:space="preserve">3: RAN2 to </w:t>
      </w:r>
      <w:r w:rsidRPr="00C770A1">
        <w:rPr>
          <w:rFonts w:eastAsia="宋体"/>
          <w:b/>
          <w:kern w:val="2"/>
          <w:lang w:eastAsia="zh-CN"/>
        </w:rPr>
        <w:t>discuss if any cla</w:t>
      </w:r>
      <w:r>
        <w:rPr>
          <w:rFonts w:eastAsia="宋体"/>
          <w:b/>
          <w:kern w:val="2"/>
          <w:lang w:eastAsia="zh-CN"/>
        </w:rPr>
        <w:t>rification on “</w:t>
      </w:r>
      <w:r w:rsidRPr="00C770A1">
        <w:rPr>
          <w:rFonts w:eastAsia="宋体"/>
          <w:b/>
          <w:kern w:val="2"/>
          <w:lang w:eastAsia="zh-CN"/>
        </w:rPr>
        <w:t>mandatory to report”</w:t>
      </w:r>
      <w:r>
        <w:rPr>
          <w:rFonts w:eastAsia="宋体"/>
          <w:b/>
          <w:kern w:val="2"/>
          <w:lang w:eastAsia="zh-CN"/>
        </w:rPr>
        <w:t xml:space="preserve"> for </w:t>
      </w:r>
      <w:r w:rsidRPr="007B5C44">
        <w:rPr>
          <w:rFonts w:eastAsia="宋体"/>
          <w:b/>
          <w:bCs/>
          <w:iCs/>
          <w:kern w:val="2"/>
          <w:lang w:eastAsia="zh-CN"/>
        </w:rPr>
        <w:t>simultaneous Rx/</w:t>
      </w:r>
      <w:proofErr w:type="spellStart"/>
      <w:r w:rsidRPr="007B5C44">
        <w:rPr>
          <w:rFonts w:eastAsia="宋体"/>
          <w:b/>
          <w:bCs/>
          <w:iCs/>
          <w:kern w:val="2"/>
          <w:lang w:eastAsia="zh-CN"/>
        </w:rPr>
        <w:t>Tx</w:t>
      </w:r>
      <w:proofErr w:type="spellEnd"/>
      <w:r w:rsidRPr="007B5C44">
        <w:rPr>
          <w:rFonts w:eastAsia="宋体"/>
          <w:b/>
          <w:bCs/>
          <w:iCs/>
          <w:kern w:val="2"/>
          <w:lang w:eastAsia="zh-CN"/>
        </w:rPr>
        <w:t xml:space="preserve"> capability</w:t>
      </w:r>
      <w:r w:rsidRPr="007B5C44">
        <w:rPr>
          <w:rFonts w:eastAsia="宋体"/>
          <w:b/>
          <w:kern w:val="2"/>
          <w:lang w:eastAsia="zh-CN"/>
        </w:rPr>
        <w:t xml:space="preserve"> </w:t>
      </w:r>
      <w:r>
        <w:rPr>
          <w:rFonts w:eastAsia="宋体"/>
          <w:b/>
          <w:kern w:val="2"/>
          <w:lang w:eastAsia="zh-CN"/>
        </w:rPr>
        <w:t>is needed</w:t>
      </w:r>
      <w:r w:rsidRPr="000616F7">
        <w:rPr>
          <w:rFonts w:eastAsia="宋体"/>
          <w:b/>
          <w:kern w:val="2"/>
          <w:lang w:eastAsia="zh-CN"/>
        </w:rPr>
        <w:t>.</w:t>
      </w:r>
    </w:p>
    <w:p w14:paraId="0B99C115" w14:textId="77777777" w:rsidR="003467E3" w:rsidRDefault="003467E3" w:rsidP="003467E3">
      <w:pPr>
        <w:spacing w:before="240"/>
        <w:jc w:val="both"/>
        <w:rPr>
          <w:rFonts w:eastAsia="宋体"/>
          <w:b/>
          <w:kern w:val="2"/>
          <w:lang w:eastAsia="zh-CN"/>
        </w:rPr>
      </w:pPr>
      <w:r>
        <w:rPr>
          <w:rFonts w:eastAsia="宋体"/>
          <w:b/>
          <w:kern w:val="2"/>
          <w:lang w:eastAsia="zh-CN"/>
        </w:rPr>
        <w:t>Observation 4</w:t>
      </w:r>
      <w:r w:rsidRPr="00351932">
        <w:rPr>
          <w:rFonts w:eastAsia="宋体"/>
          <w:b/>
          <w:kern w:val="2"/>
          <w:lang w:eastAsia="zh-CN"/>
        </w:rPr>
        <w:t>:</w:t>
      </w:r>
      <w:r w:rsidRPr="00C906EB">
        <w:t xml:space="preserve"> </w:t>
      </w:r>
      <w:r>
        <w:rPr>
          <w:rFonts w:eastAsia="宋体"/>
          <w:b/>
          <w:kern w:val="2"/>
          <w:lang w:eastAsia="zh-CN"/>
        </w:rPr>
        <w:t>I</w:t>
      </w:r>
      <w:r w:rsidRPr="0067626C">
        <w:rPr>
          <w:rFonts w:eastAsia="宋体"/>
          <w:b/>
          <w:kern w:val="2"/>
          <w:lang w:eastAsia="zh-CN"/>
        </w:rPr>
        <w:t xml:space="preserve">t is feasible to indicate simultaneous </w:t>
      </w:r>
      <w:proofErr w:type="spellStart"/>
      <w:r w:rsidRPr="0067626C">
        <w:rPr>
          <w:rFonts w:eastAsia="宋体"/>
          <w:b/>
          <w:kern w:val="2"/>
          <w:lang w:eastAsia="zh-CN"/>
        </w:rPr>
        <w:t>RxTx</w:t>
      </w:r>
      <w:proofErr w:type="spellEnd"/>
      <w:r w:rsidRPr="0067626C">
        <w:rPr>
          <w:rFonts w:eastAsia="宋体"/>
          <w:b/>
          <w:kern w:val="2"/>
          <w:lang w:eastAsia="zh-CN"/>
        </w:rPr>
        <w:t xml:space="preserve"> UE capability for inter-band NR-DC (for TDD-TDD and TDD-FDD band combinations)</w:t>
      </w:r>
      <w:r w:rsidRPr="00F369C9">
        <w:rPr>
          <w:rFonts w:eastAsia="宋体"/>
          <w:b/>
          <w:kern w:val="2"/>
          <w:lang w:eastAsia="zh-CN"/>
        </w:rPr>
        <w:t>.</w:t>
      </w:r>
    </w:p>
    <w:p w14:paraId="2490F3EF" w14:textId="77777777" w:rsidR="003467E3" w:rsidRDefault="003467E3" w:rsidP="003467E3">
      <w:pPr>
        <w:jc w:val="both"/>
        <w:rPr>
          <w:rFonts w:eastAsia="宋体"/>
          <w:b/>
          <w:kern w:val="2"/>
          <w:lang w:eastAsia="zh-CN"/>
        </w:rPr>
      </w:pPr>
      <w:r w:rsidRPr="000616F7">
        <w:rPr>
          <w:rFonts w:eastAsia="宋体"/>
          <w:b/>
          <w:kern w:val="2"/>
          <w:lang w:eastAsia="zh-CN"/>
        </w:rPr>
        <w:t xml:space="preserve">Proposal </w:t>
      </w:r>
      <w:r>
        <w:rPr>
          <w:rFonts w:eastAsia="宋体"/>
          <w:b/>
          <w:kern w:val="2"/>
          <w:lang w:eastAsia="zh-CN"/>
        </w:rPr>
        <w:t xml:space="preserve">4: </w:t>
      </w:r>
      <w:r w:rsidRPr="00843C9C">
        <w:rPr>
          <w:rFonts w:eastAsia="宋体"/>
          <w:b/>
          <w:kern w:val="2"/>
          <w:lang w:eastAsia="zh-CN"/>
        </w:rPr>
        <w:t xml:space="preserve">RAN2 </w:t>
      </w:r>
      <w:r>
        <w:rPr>
          <w:rFonts w:eastAsia="宋体"/>
          <w:b/>
          <w:kern w:val="2"/>
          <w:lang w:eastAsia="zh-CN"/>
        </w:rPr>
        <w:t>to confirm that with the legacy RAN2 signalling, i</w:t>
      </w:r>
      <w:r w:rsidRPr="009141CE">
        <w:rPr>
          <w:rFonts w:eastAsia="宋体"/>
          <w:b/>
          <w:kern w:val="2"/>
          <w:lang w:eastAsia="zh-CN"/>
        </w:rPr>
        <w:t xml:space="preserve">t is feasible to indicate simultaneous </w:t>
      </w:r>
      <w:proofErr w:type="spellStart"/>
      <w:r w:rsidRPr="009141CE">
        <w:rPr>
          <w:rFonts w:eastAsia="宋体"/>
          <w:b/>
          <w:kern w:val="2"/>
          <w:lang w:eastAsia="zh-CN"/>
        </w:rPr>
        <w:t>RxTx</w:t>
      </w:r>
      <w:proofErr w:type="spellEnd"/>
      <w:r w:rsidRPr="009141CE">
        <w:rPr>
          <w:rFonts w:eastAsia="宋体"/>
          <w:b/>
          <w:kern w:val="2"/>
          <w:lang w:eastAsia="zh-CN"/>
        </w:rPr>
        <w:t xml:space="preserve"> UE capability for inter-band NR-DC (for TDD-TDD and TDD-FDD band combinations)</w:t>
      </w:r>
      <w:r w:rsidRPr="000616F7">
        <w:rPr>
          <w:rFonts w:eastAsia="宋体"/>
          <w:b/>
          <w:kern w:val="2"/>
          <w:lang w:eastAsia="zh-CN"/>
        </w:rPr>
        <w:t>.</w:t>
      </w:r>
    </w:p>
    <w:p w14:paraId="5B31410F" w14:textId="09E30C40" w:rsidR="003467E3" w:rsidRPr="003467E3" w:rsidRDefault="003467E3" w:rsidP="003467E3">
      <w:pPr>
        <w:jc w:val="both"/>
        <w:rPr>
          <w:rFonts w:eastAsia="宋体"/>
          <w:b/>
          <w:kern w:val="2"/>
          <w:lang w:eastAsia="zh-CN"/>
        </w:rPr>
      </w:pPr>
      <w:r w:rsidRPr="000616F7">
        <w:rPr>
          <w:rFonts w:eastAsia="宋体"/>
          <w:b/>
          <w:kern w:val="2"/>
          <w:lang w:eastAsia="zh-CN"/>
        </w:rPr>
        <w:t xml:space="preserve">Proposal </w:t>
      </w:r>
      <w:r>
        <w:rPr>
          <w:rFonts w:eastAsia="宋体"/>
          <w:b/>
          <w:kern w:val="2"/>
          <w:lang w:eastAsia="zh-CN"/>
        </w:rPr>
        <w:t>5: RAN2 sends a</w:t>
      </w:r>
      <w:r w:rsidRPr="000616F7">
        <w:rPr>
          <w:rFonts w:eastAsia="宋体"/>
          <w:b/>
          <w:kern w:val="2"/>
          <w:lang w:eastAsia="zh-CN"/>
        </w:rPr>
        <w:t xml:space="preserve"> </w:t>
      </w:r>
      <w:r>
        <w:rPr>
          <w:rFonts w:eastAsia="宋体"/>
          <w:b/>
          <w:kern w:val="2"/>
          <w:lang w:eastAsia="zh-CN"/>
        </w:rPr>
        <w:t xml:space="preserve">reply </w:t>
      </w:r>
      <w:r w:rsidRPr="000616F7">
        <w:rPr>
          <w:rFonts w:eastAsia="宋体"/>
          <w:b/>
          <w:kern w:val="2"/>
          <w:lang w:eastAsia="zh-CN"/>
        </w:rPr>
        <w:t>LS to RAN4.</w:t>
      </w:r>
    </w:p>
    <w:p w14:paraId="7D377C58" w14:textId="77777777" w:rsidR="00BB7889" w:rsidRPr="007D435F" w:rsidRDefault="00BB7889" w:rsidP="00C23B88">
      <w:pPr>
        <w:pStyle w:val="1"/>
        <w:rPr>
          <w:lang w:eastAsia="zh-CN"/>
        </w:rPr>
      </w:pPr>
      <w:r w:rsidRPr="007D435F">
        <w:t>References</w:t>
      </w:r>
    </w:p>
    <w:p w14:paraId="1F4FA69A" w14:textId="6B0B7995" w:rsidR="00E348D9" w:rsidRDefault="0003612E" w:rsidP="0003612E">
      <w:pPr>
        <w:numPr>
          <w:ilvl w:val="0"/>
          <w:numId w:val="4"/>
        </w:numPr>
        <w:overflowPunct/>
        <w:autoSpaceDE/>
        <w:autoSpaceDN/>
        <w:adjustRightInd/>
        <w:jc w:val="both"/>
        <w:textAlignment w:val="auto"/>
        <w:rPr>
          <w:rFonts w:eastAsia="MS Mincho"/>
          <w:lang w:eastAsia="ja-JP"/>
        </w:rPr>
      </w:pPr>
      <w:r w:rsidRPr="0003612E">
        <w:rPr>
          <w:rFonts w:eastAsia="MS Mincho"/>
          <w:lang w:eastAsia="ja-JP"/>
        </w:rPr>
        <w:t>R4-2016988</w:t>
      </w:r>
      <w:r>
        <w:rPr>
          <w:rFonts w:eastAsia="MS Mincho"/>
          <w:lang w:eastAsia="ja-JP"/>
        </w:rPr>
        <w:t xml:space="preserve">, </w:t>
      </w:r>
      <w:r w:rsidRPr="0003612E">
        <w:rPr>
          <w:rFonts w:eastAsia="MS Mincho"/>
          <w:lang w:eastAsia="ja-JP"/>
        </w:rPr>
        <w:t>Draft LS on simultaneous Rx/</w:t>
      </w:r>
      <w:proofErr w:type="spellStart"/>
      <w:r w:rsidRPr="0003612E">
        <w:rPr>
          <w:rFonts w:eastAsia="MS Mincho"/>
          <w:lang w:eastAsia="ja-JP"/>
        </w:rPr>
        <w:t>Tx</w:t>
      </w:r>
      <w:proofErr w:type="spellEnd"/>
      <w:r w:rsidRPr="0003612E">
        <w:rPr>
          <w:rFonts w:eastAsia="MS Mincho"/>
          <w:lang w:eastAsia="ja-JP"/>
        </w:rPr>
        <w:t xml:space="preserve"> capability</w:t>
      </w:r>
      <w:r>
        <w:rPr>
          <w:rFonts w:eastAsia="MS Mincho"/>
          <w:lang w:eastAsia="ja-JP"/>
        </w:rPr>
        <w:t>, RAN4</w:t>
      </w:r>
      <w:r w:rsidR="00956EC9">
        <w:rPr>
          <w:rFonts w:eastAsia="MS Mincho"/>
          <w:lang w:eastAsia="ja-JP"/>
        </w:rPr>
        <w:t>.</w:t>
      </w:r>
    </w:p>
    <w:p w14:paraId="7D83994E" w14:textId="5106B7CE" w:rsidR="006A77FD" w:rsidRDefault="006A77FD" w:rsidP="00BE3F2D">
      <w:pPr>
        <w:numPr>
          <w:ilvl w:val="0"/>
          <w:numId w:val="4"/>
        </w:numPr>
        <w:overflowPunct/>
        <w:autoSpaceDE/>
        <w:autoSpaceDN/>
        <w:adjustRightInd/>
        <w:jc w:val="both"/>
        <w:textAlignment w:val="auto"/>
        <w:rPr>
          <w:rFonts w:eastAsia="MS Mincho"/>
          <w:lang w:eastAsia="ja-JP"/>
        </w:rPr>
      </w:pPr>
      <w:r w:rsidRPr="006A77FD">
        <w:rPr>
          <w:rFonts w:eastAsia="MS Mincho"/>
          <w:lang w:eastAsia="ja-JP"/>
        </w:rPr>
        <w:t>R2-2101663</w:t>
      </w:r>
      <w:r>
        <w:rPr>
          <w:rFonts w:eastAsia="MS Mincho"/>
          <w:lang w:eastAsia="ja-JP"/>
        </w:rPr>
        <w:t>, Draft</w:t>
      </w:r>
      <w:r w:rsidRPr="006A77FD">
        <w:rPr>
          <w:rFonts w:eastAsia="MS Mincho"/>
          <w:lang w:eastAsia="ja-JP"/>
        </w:rPr>
        <w:t xml:space="preserve"> Reply LS on simultaneous Rx/</w:t>
      </w:r>
      <w:proofErr w:type="spellStart"/>
      <w:r w:rsidRPr="006A77FD">
        <w:rPr>
          <w:rFonts w:eastAsia="MS Mincho"/>
          <w:lang w:eastAsia="ja-JP"/>
        </w:rPr>
        <w:t>Tx</w:t>
      </w:r>
      <w:proofErr w:type="spellEnd"/>
      <w:r w:rsidRPr="006A77FD">
        <w:rPr>
          <w:rFonts w:eastAsia="MS Mincho"/>
          <w:lang w:eastAsia="ja-JP"/>
        </w:rPr>
        <w:t xml:space="preserve"> capability</w:t>
      </w:r>
      <w:r w:rsidR="00BE3F2D">
        <w:rPr>
          <w:rFonts w:eastAsia="MS Mincho"/>
          <w:lang w:eastAsia="ja-JP"/>
        </w:rPr>
        <w:t xml:space="preserve">, </w:t>
      </w:r>
      <w:r w:rsidR="00BE3F2D" w:rsidRPr="00BE3F2D">
        <w:rPr>
          <w:rFonts w:eastAsia="MS Mincho"/>
          <w:lang w:eastAsia="ja-JP"/>
        </w:rPr>
        <w:t xml:space="preserve">Huawei, </w:t>
      </w:r>
      <w:proofErr w:type="spellStart"/>
      <w:r w:rsidR="00BE3F2D" w:rsidRPr="00BE3F2D">
        <w:rPr>
          <w:rFonts w:eastAsia="MS Mincho"/>
          <w:lang w:eastAsia="ja-JP"/>
        </w:rPr>
        <w:t>HiSilicon</w:t>
      </w:r>
      <w:proofErr w:type="spellEnd"/>
      <w:r w:rsidR="00BE3F2D">
        <w:rPr>
          <w:rFonts w:eastAsia="MS Mincho"/>
          <w:lang w:eastAsia="ja-JP"/>
        </w:rPr>
        <w:t>.</w:t>
      </w:r>
    </w:p>
    <w:p w14:paraId="25E3A9CD" w14:textId="033B9379" w:rsidR="003675BC" w:rsidRDefault="003675BC">
      <w:pPr>
        <w:overflowPunct/>
        <w:autoSpaceDE/>
        <w:autoSpaceDN/>
        <w:adjustRightInd/>
        <w:spacing w:after="0"/>
        <w:textAlignment w:val="auto"/>
        <w:rPr>
          <w:rFonts w:eastAsia="MS Mincho"/>
          <w:lang w:eastAsia="ja-JP"/>
        </w:rPr>
      </w:pPr>
      <w:r>
        <w:rPr>
          <w:rFonts w:eastAsia="MS Mincho"/>
          <w:lang w:eastAsia="ja-JP"/>
        </w:rPr>
        <w:br w:type="page"/>
      </w:r>
    </w:p>
    <w:p w14:paraId="39AF91D9" w14:textId="126D1FE7" w:rsidR="003675BC" w:rsidRPr="007D435F" w:rsidRDefault="003675BC" w:rsidP="003675BC">
      <w:pPr>
        <w:pStyle w:val="1"/>
        <w:rPr>
          <w:lang w:eastAsia="zh-CN"/>
        </w:rPr>
      </w:pPr>
      <w:r>
        <w:lastRenderedPageBreak/>
        <w:t>Text proposals</w:t>
      </w:r>
    </w:p>
    <w:p w14:paraId="4DB5B9BE" w14:textId="77777777" w:rsidR="003675BC" w:rsidRPr="00C657A2" w:rsidRDefault="003675BC" w:rsidP="003675B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8" w:name="_Toc20426099"/>
      <w:r w:rsidRPr="00C657A2">
        <w:rPr>
          <w:rFonts w:eastAsia="Batang"/>
          <w:bCs/>
          <w:i/>
          <w:noProof/>
          <w:sz w:val="22"/>
          <w:lang w:eastAsia="ko-KR"/>
        </w:rPr>
        <w:t>START OF CHANGE</w:t>
      </w:r>
      <w:bookmarkEnd w:id="8"/>
    </w:p>
    <w:p w14:paraId="4FA38C22" w14:textId="77777777" w:rsidR="003675BC" w:rsidRPr="001E6D18" w:rsidRDefault="003675BC" w:rsidP="003675BC">
      <w:pPr>
        <w:pStyle w:val="3"/>
        <w:numPr>
          <w:ilvl w:val="0"/>
          <w:numId w:val="0"/>
        </w:numPr>
        <w:spacing w:after="240"/>
      </w:pPr>
      <w:bookmarkStart w:id="9" w:name="_Toc12750886"/>
      <w:bookmarkStart w:id="10" w:name="_Toc29382250"/>
      <w:bookmarkStart w:id="11" w:name="_Toc37093367"/>
      <w:bookmarkStart w:id="12" w:name="_Toc46509430"/>
      <w:bookmarkStart w:id="13" w:name="_Toc52569461"/>
      <w:bookmarkStart w:id="14" w:name="_Toc60789315"/>
      <w:bookmarkStart w:id="15" w:name="_Toc12750896"/>
      <w:bookmarkStart w:id="16" w:name="_Toc29382260"/>
      <w:bookmarkStart w:id="17" w:name="_Toc37093377"/>
      <w:bookmarkStart w:id="18" w:name="_Toc46509440"/>
      <w:bookmarkStart w:id="19" w:name="_Toc52569471"/>
      <w:bookmarkStart w:id="20" w:name="_Toc60789325"/>
      <w:r w:rsidRPr="001E6D18">
        <w:t>4.2.1</w:t>
      </w:r>
      <w:r w:rsidRPr="001E6D18">
        <w:tab/>
        <w:t>Introduction</w:t>
      </w:r>
      <w:bookmarkEnd w:id="9"/>
      <w:bookmarkEnd w:id="10"/>
      <w:bookmarkEnd w:id="11"/>
      <w:bookmarkEnd w:id="12"/>
      <w:bookmarkEnd w:id="13"/>
      <w:bookmarkEnd w:id="14"/>
    </w:p>
    <w:p w14:paraId="5043D396" w14:textId="77777777" w:rsidR="003675BC" w:rsidRPr="001E6D18" w:rsidRDefault="003675BC" w:rsidP="003675BC">
      <w:r w:rsidRPr="001E6D18">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5518F629" w14:textId="77777777" w:rsidR="003675BC" w:rsidRPr="001E6D18" w:rsidRDefault="003675BC" w:rsidP="003675BC">
      <w:r w:rsidRPr="001E6D18">
        <w:t>The network needs to respect the signalled UE radio access capability parameters when configuring the UE and when scheduling the UE.</w:t>
      </w:r>
    </w:p>
    <w:p w14:paraId="39A8667A" w14:textId="77777777" w:rsidR="003675BC" w:rsidRPr="001E6D18" w:rsidRDefault="003675BC" w:rsidP="003675BC">
      <w:pPr>
        <w:rPr>
          <w:rFonts w:eastAsia="Yu Mincho"/>
        </w:rPr>
      </w:pPr>
      <w:r w:rsidRPr="001E6D18">
        <w:rPr>
          <w:rFonts w:eastAsia="Yu Mincho"/>
        </w:rPr>
        <w:t>The UE may support different functionalities between FDD and TDD, and/or between FR1 and FR2. The UE shall indicate the UE capabilities as follows.</w:t>
      </w:r>
      <w:r w:rsidRPr="001E6D18">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 "N/A" in the column indicates it is not applicable to the feature (</w:t>
      </w:r>
      <w:proofErr w:type="spellStart"/>
      <w:r w:rsidRPr="001E6D18">
        <w:t>e</w:t>
      </w:r>
      <w:proofErr w:type="gramStart"/>
      <w:r w:rsidRPr="001E6D18">
        <w:t>,g</w:t>
      </w:r>
      <w:proofErr w:type="spellEnd"/>
      <w:proofErr w:type="gramEnd"/>
      <w:r w:rsidRPr="001E6D18">
        <w:t xml:space="preserve">. the </w:t>
      </w:r>
      <w:proofErr w:type="spellStart"/>
      <w:r w:rsidRPr="001E6D18">
        <w:t>signaling</w:t>
      </w:r>
      <w:proofErr w:type="spellEnd"/>
      <w:r w:rsidRPr="001E6D18">
        <w:t xml:space="preserve"> supports the UE to have different values between FDD and TDD or between FR1 and FR2).</w:t>
      </w:r>
    </w:p>
    <w:p w14:paraId="0C701929" w14:textId="77777777" w:rsidR="003675BC" w:rsidRPr="001E6D18" w:rsidRDefault="003675BC" w:rsidP="003675BC">
      <w:pPr>
        <w:rPr>
          <w:rFonts w:eastAsia="Yu Mincho"/>
        </w:rPr>
      </w:pPr>
    </w:p>
    <w:p w14:paraId="4381EE45" w14:textId="77777777" w:rsidR="003675BC" w:rsidRPr="001E6D18" w:rsidRDefault="003675BC" w:rsidP="003675BC">
      <w:pPr>
        <w:pStyle w:val="B1"/>
      </w:pPr>
      <w:r w:rsidRPr="001E6D18">
        <w:rPr>
          <w:rFonts w:eastAsia="Yu Mincho"/>
        </w:rPr>
        <w:t>1&gt;</w:t>
      </w:r>
      <w:r w:rsidRPr="001E6D18">
        <w:rPr>
          <w:rFonts w:eastAsia="Yu Mincho"/>
        </w:rPr>
        <w:tab/>
      </w:r>
      <w:r w:rsidRPr="001E6D18">
        <w:t>set all fields of UE-NR</w:t>
      </w:r>
      <w:r w:rsidRPr="001E6D18">
        <w:rPr>
          <w:lang w:eastAsia="ko-KR"/>
        </w:rPr>
        <w:t>/MRDC</w:t>
      </w:r>
      <w:r w:rsidRPr="001E6D18">
        <w:t>-Capability</w:t>
      </w:r>
      <w:r w:rsidRPr="001E6D18">
        <w:rPr>
          <w:lang w:eastAsia="ko-KR"/>
        </w:rPr>
        <w:t xml:space="preserve"> </w:t>
      </w:r>
      <w:r w:rsidRPr="001E6D18">
        <w:t xml:space="preserve">except </w:t>
      </w:r>
      <w:proofErr w:type="spellStart"/>
      <w:r w:rsidRPr="001E6D18">
        <w:t>fdd</w:t>
      </w:r>
      <w:proofErr w:type="spellEnd"/>
      <w:r w:rsidRPr="001E6D18">
        <w:t>-Add-UE-NR</w:t>
      </w:r>
      <w:r w:rsidRPr="001E6D18">
        <w:rPr>
          <w:lang w:eastAsia="ko-KR"/>
        </w:rPr>
        <w:t>/MRDC</w:t>
      </w:r>
      <w:r w:rsidRPr="001E6D18">
        <w:t xml:space="preserve">-Capabilities, </w:t>
      </w:r>
      <w:proofErr w:type="spellStart"/>
      <w:r w:rsidRPr="001E6D18">
        <w:t>tdd</w:t>
      </w:r>
      <w:proofErr w:type="spellEnd"/>
      <w:r w:rsidRPr="001E6D18">
        <w:t>-Add-UE-NR</w:t>
      </w:r>
      <w:r w:rsidRPr="001E6D18">
        <w:rPr>
          <w:lang w:eastAsia="ko-KR"/>
        </w:rPr>
        <w:t>/MRDC</w:t>
      </w:r>
      <w:r w:rsidRPr="001E6D18">
        <w:t>-Capabilities, fr1-Add-UE-NR</w:t>
      </w:r>
      <w:r w:rsidRPr="001E6D18">
        <w:rPr>
          <w:lang w:eastAsia="ko-KR"/>
        </w:rPr>
        <w:t>/MRDC</w:t>
      </w:r>
      <w:r w:rsidRPr="001E6D18">
        <w:t>-Capabilities</w:t>
      </w:r>
      <w:r w:rsidRPr="001E6D18">
        <w:rPr>
          <w:lang w:eastAsia="ko-KR"/>
        </w:rPr>
        <w:t xml:space="preserve"> and</w:t>
      </w:r>
      <w:r w:rsidRPr="001E6D18">
        <w:t xml:space="preserve"> fr2-Add-UE-NR</w:t>
      </w:r>
      <w:r w:rsidRPr="001E6D18">
        <w:rPr>
          <w:lang w:eastAsia="ko-KR"/>
        </w:rPr>
        <w:t>/MRDC</w:t>
      </w:r>
      <w:r w:rsidRPr="001E6D18">
        <w:t>-Capabilities, to include the values applicable for all duplex mode(s) and frequency range(s) that the UE supports;</w:t>
      </w:r>
    </w:p>
    <w:p w14:paraId="6A9EA5A1" w14:textId="77777777" w:rsidR="003675BC" w:rsidRPr="001E6D18" w:rsidRDefault="003675BC" w:rsidP="003675BC">
      <w:pPr>
        <w:pStyle w:val="B1"/>
      </w:pPr>
      <w:r w:rsidRPr="001E6D18">
        <w:rPr>
          <w:lang w:eastAsia="ko-KR"/>
        </w:rPr>
        <w:t>1&gt;</w:t>
      </w:r>
      <w:r w:rsidRPr="001E6D18">
        <w:rPr>
          <w:lang w:eastAsia="ko-KR"/>
        </w:rPr>
        <w:tab/>
        <w:t xml:space="preserve">if UE supports both FDD and TDD and if </w:t>
      </w:r>
      <w:r w:rsidRPr="001E6D18">
        <w:t>(some of) the UE capability fields have a different value for FDD and TDD</w:t>
      </w:r>
    </w:p>
    <w:p w14:paraId="63450626" w14:textId="77777777" w:rsidR="003675BC" w:rsidRPr="001E6D18" w:rsidRDefault="003675BC" w:rsidP="003675BC">
      <w:pPr>
        <w:pStyle w:val="B2"/>
        <w:rPr>
          <w:lang w:eastAsia="ko-KR"/>
        </w:rPr>
      </w:pPr>
      <w:r w:rsidRPr="001E6D18">
        <w:rPr>
          <w:lang w:eastAsia="ko-KR"/>
        </w:rPr>
        <w:t>2&gt;</w:t>
      </w:r>
      <w:r w:rsidRPr="001E6D18">
        <w:rPr>
          <w:lang w:eastAsia="ko-KR"/>
        </w:rPr>
        <w:tab/>
      </w:r>
      <w:r w:rsidRPr="001E6D18">
        <w:t>if for FDD, the UE supports additional functionality compared to what is indicated by the previous fields of UE-NR</w:t>
      </w:r>
      <w:r w:rsidRPr="001E6D18">
        <w:rPr>
          <w:lang w:eastAsia="ko-KR"/>
        </w:rPr>
        <w:t>/MRDC</w:t>
      </w:r>
      <w:r w:rsidRPr="001E6D18">
        <w:t>-</w:t>
      </w:r>
      <w:r w:rsidRPr="001E6D18">
        <w:rPr>
          <w:lang w:eastAsia="ko-KR"/>
        </w:rPr>
        <w:t>Capability</w:t>
      </w:r>
      <w:r w:rsidRPr="001E6D18">
        <w:t>:</w:t>
      </w:r>
    </w:p>
    <w:p w14:paraId="6A09D8E3" w14:textId="77777777" w:rsidR="003675BC" w:rsidRPr="001E6D18" w:rsidRDefault="003675BC" w:rsidP="003675BC">
      <w:pPr>
        <w:pStyle w:val="B3"/>
        <w:rPr>
          <w:lang w:eastAsia="ko-KR"/>
        </w:rPr>
      </w:pPr>
      <w:r w:rsidRPr="001E6D18">
        <w:rPr>
          <w:lang w:eastAsia="ko-KR"/>
        </w:rPr>
        <w:t>3&gt;</w:t>
      </w:r>
      <w:r w:rsidRPr="001E6D18">
        <w:rPr>
          <w:lang w:eastAsia="ko-KR"/>
        </w:rPr>
        <w:tab/>
        <w:t xml:space="preserve">include field </w:t>
      </w:r>
      <w:proofErr w:type="spellStart"/>
      <w:r w:rsidRPr="001E6D18">
        <w:rPr>
          <w:lang w:eastAsia="ko-KR"/>
        </w:rPr>
        <w:t>fdd</w:t>
      </w:r>
      <w:proofErr w:type="spellEnd"/>
      <w:r w:rsidRPr="001E6D18">
        <w:rPr>
          <w:lang w:eastAsia="ko-KR"/>
        </w:rPr>
        <w:t>-Add-UE-NR/MRDC-Capabilities and set it to include fields reflecting the additional functionality applicable for FDD;</w:t>
      </w:r>
    </w:p>
    <w:p w14:paraId="16D26AB0" w14:textId="77777777" w:rsidR="003675BC" w:rsidRPr="001E6D18" w:rsidRDefault="003675BC" w:rsidP="003675BC">
      <w:pPr>
        <w:pStyle w:val="B2"/>
        <w:rPr>
          <w:lang w:eastAsia="ko-KR"/>
        </w:rPr>
      </w:pPr>
      <w:r w:rsidRPr="001E6D18">
        <w:t>2&gt;</w:t>
      </w:r>
      <w:r w:rsidRPr="001E6D18">
        <w:tab/>
        <w:t xml:space="preserve">if for </w:t>
      </w:r>
      <w:r w:rsidRPr="001E6D18">
        <w:rPr>
          <w:lang w:eastAsia="ko-KR"/>
        </w:rPr>
        <w:t>T</w:t>
      </w:r>
      <w:r w:rsidRPr="001E6D18">
        <w:t>DD, the UE supports additional functionality compared to what is indicated by the previous fields of UE-NR</w:t>
      </w:r>
      <w:r w:rsidRPr="001E6D18">
        <w:rPr>
          <w:lang w:eastAsia="ko-KR"/>
        </w:rPr>
        <w:t>/MRDC</w:t>
      </w:r>
      <w:r w:rsidRPr="001E6D18">
        <w:t>-</w:t>
      </w:r>
      <w:r w:rsidRPr="001E6D18">
        <w:rPr>
          <w:lang w:eastAsia="ko-KR"/>
        </w:rPr>
        <w:t>Capability</w:t>
      </w:r>
      <w:r w:rsidRPr="001E6D18">
        <w:t>:</w:t>
      </w:r>
    </w:p>
    <w:p w14:paraId="21539CD5" w14:textId="77777777" w:rsidR="003675BC" w:rsidRPr="001E6D18" w:rsidRDefault="003675BC" w:rsidP="003675BC">
      <w:pPr>
        <w:pStyle w:val="B3"/>
        <w:rPr>
          <w:lang w:eastAsia="ko-KR"/>
        </w:rPr>
      </w:pPr>
      <w:r w:rsidRPr="001E6D18">
        <w:rPr>
          <w:lang w:eastAsia="ko-KR"/>
        </w:rPr>
        <w:t>3&gt;</w:t>
      </w:r>
      <w:r w:rsidRPr="001E6D18">
        <w:rPr>
          <w:lang w:eastAsia="ko-KR"/>
        </w:rPr>
        <w:tab/>
        <w:t xml:space="preserve">include field </w:t>
      </w:r>
      <w:proofErr w:type="spellStart"/>
      <w:r w:rsidRPr="001E6D18">
        <w:rPr>
          <w:lang w:eastAsia="ko-KR"/>
        </w:rPr>
        <w:t>tdd</w:t>
      </w:r>
      <w:proofErr w:type="spellEnd"/>
      <w:r w:rsidRPr="001E6D18">
        <w:rPr>
          <w:lang w:eastAsia="ko-KR"/>
        </w:rPr>
        <w:t>-Add-UE-NR/MRDC-Capabilities and set it to include fields reflecting the additional functionality applicable for TDD;</w:t>
      </w:r>
    </w:p>
    <w:p w14:paraId="1FB46861" w14:textId="77777777" w:rsidR="003675BC" w:rsidRPr="001E6D18" w:rsidRDefault="003675BC" w:rsidP="003675BC">
      <w:pPr>
        <w:pStyle w:val="B1"/>
        <w:rPr>
          <w:lang w:eastAsia="ko-KR"/>
        </w:rPr>
      </w:pPr>
      <w:r w:rsidRPr="001E6D18">
        <w:rPr>
          <w:lang w:eastAsia="ko-KR"/>
        </w:rPr>
        <w:t>1&gt;</w:t>
      </w:r>
      <w:r w:rsidRPr="001E6D18">
        <w:rPr>
          <w:lang w:eastAsia="ko-KR"/>
        </w:rPr>
        <w:tab/>
        <w:t>if UE supports both FR1 and FR2 and i</w:t>
      </w:r>
      <w:r w:rsidRPr="001E6D18">
        <w:t xml:space="preserve">f (some of) the UE capability fields have a different value for </w:t>
      </w:r>
      <w:r w:rsidRPr="001E6D18">
        <w:rPr>
          <w:lang w:eastAsia="ko-KR"/>
        </w:rPr>
        <w:t>FR1</w:t>
      </w:r>
      <w:r w:rsidRPr="001E6D18">
        <w:t xml:space="preserve"> and </w:t>
      </w:r>
      <w:r w:rsidRPr="001E6D18">
        <w:rPr>
          <w:lang w:eastAsia="ko-KR"/>
        </w:rPr>
        <w:t>FR2:</w:t>
      </w:r>
    </w:p>
    <w:p w14:paraId="67151246" w14:textId="77777777" w:rsidR="003675BC" w:rsidRPr="001E6D18" w:rsidRDefault="003675BC" w:rsidP="003675BC">
      <w:pPr>
        <w:pStyle w:val="B2"/>
        <w:rPr>
          <w:lang w:eastAsia="ko-KR"/>
        </w:rPr>
      </w:pPr>
      <w:r w:rsidRPr="001E6D18">
        <w:rPr>
          <w:lang w:eastAsia="ko-KR"/>
        </w:rPr>
        <w:t>2&gt;</w:t>
      </w:r>
      <w:r w:rsidRPr="001E6D18">
        <w:rPr>
          <w:lang w:eastAsia="ko-KR"/>
        </w:rPr>
        <w:tab/>
      </w:r>
      <w:r w:rsidRPr="001E6D18">
        <w:t xml:space="preserve">if for </w:t>
      </w:r>
      <w:r w:rsidRPr="001E6D18">
        <w:rPr>
          <w:lang w:eastAsia="ko-KR"/>
        </w:rPr>
        <w:t>FR1</w:t>
      </w:r>
      <w:r w:rsidRPr="001E6D18">
        <w:t>, the UE supports additional functionality compared to what is indicated by the previous fields of UE-NR</w:t>
      </w:r>
      <w:r w:rsidRPr="001E6D18">
        <w:rPr>
          <w:lang w:eastAsia="ko-KR"/>
        </w:rPr>
        <w:t>/MRDC</w:t>
      </w:r>
      <w:r w:rsidRPr="001E6D18">
        <w:t>-</w:t>
      </w:r>
      <w:r w:rsidRPr="001E6D18">
        <w:rPr>
          <w:lang w:eastAsia="ko-KR"/>
        </w:rPr>
        <w:t>Capability</w:t>
      </w:r>
      <w:r w:rsidRPr="001E6D18">
        <w:t>:</w:t>
      </w:r>
    </w:p>
    <w:p w14:paraId="2E6AFABF" w14:textId="77777777" w:rsidR="003675BC" w:rsidRPr="001E6D18" w:rsidRDefault="003675BC" w:rsidP="003675BC">
      <w:pPr>
        <w:pStyle w:val="B3"/>
        <w:rPr>
          <w:lang w:eastAsia="ko-KR"/>
        </w:rPr>
      </w:pPr>
      <w:r w:rsidRPr="001E6D18">
        <w:rPr>
          <w:lang w:eastAsia="ko-KR"/>
        </w:rPr>
        <w:t>3&gt;</w:t>
      </w:r>
      <w:r w:rsidRPr="001E6D18">
        <w:rPr>
          <w:lang w:eastAsia="ko-KR"/>
        </w:rPr>
        <w:tab/>
        <w:t>include field fr1-Add-UE-NR/MRDC-Capabilities and set it to include fields reflecting the additional functionality applicable for FR1;</w:t>
      </w:r>
    </w:p>
    <w:p w14:paraId="592239C4" w14:textId="77777777" w:rsidR="003675BC" w:rsidRPr="001E6D18" w:rsidRDefault="003675BC" w:rsidP="003675BC">
      <w:pPr>
        <w:pStyle w:val="B2"/>
        <w:rPr>
          <w:lang w:eastAsia="ko-KR"/>
        </w:rPr>
      </w:pPr>
      <w:r w:rsidRPr="001E6D18">
        <w:t>2&gt;</w:t>
      </w:r>
      <w:r w:rsidRPr="001E6D18">
        <w:tab/>
        <w:t xml:space="preserve">if for </w:t>
      </w:r>
      <w:r w:rsidRPr="001E6D18">
        <w:rPr>
          <w:lang w:eastAsia="ko-KR"/>
        </w:rPr>
        <w:t>FR2</w:t>
      </w:r>
      <w:r w:rsidRPr="001E6D18">
        <w:t>, the UE supports additional functionality compared to what is indicated by the previous fields of UE-NR</w:t>
      </w:r>
      <w:r w:rsidRPr="001E6D18">
        <w:rPr>
          <w:lang w:eastAsia="ko-KR"/>
        </w:rPr>
        <w:t>/MRDC</w:t>
      </w:r>
      <w:r w:rsidRPr="001E6D18">
        <w:t>-</w:t>
      </w:r>
      <w:r w:rsidRPr="001E6D18">
        <w:rPr>
          <w:lang w:eastAsia="ko-KR"/>
        </w:rPr>
        <w:t>Capability</w:t>
      </w:r>
      <w:r w:rsidRPr="001E6D18">
        <w:t>:</w:t>
      </w:r>
    </w:p>
    <w:p w14:paraId="110EFFE1" w14:textId="77777777" w:rsidR="003675BC" w:rsidRPr="001E6D18" w:rsidRDefault="003675BC" w:rsidP="003675BC">
      <w:pPr>
        <w:pStyle w:val="B3"/>
      </w:pPr>
      <w:r w:rsidRPr="001E6D18">
        <w:rPr>
          <w:lang w:eastAsia="ko-KR"/>
        </w:rPr>
        <w:t>3&gt;</w:t>
      </w:r>
      <w:r w:rsidRPr="001E6D18">
        <w:rPr>
          <w:lang w:eastAsia="ko-KR"/>
        </w:rPr>
        <w:tab/>
        <w:t>include field fr2-Add-UE-NR/MRDC-Capabilities and set it to include fields reflecting the additional functionality applicable for FR2;</w:t>
      </w:r>
    </w:p>
    <w:p w14:paraId="077B0EE4" w14:textId="77777777" w:rsidR="003675BC" w:rsidRPr="001E6D18" w:rsidRDefault="003675BC" w:rsidP="003675BC">
      <w:pPr>
        <w:pStyle w:val="NO"/>
        <w:rPr>
          <w:lang w:eastAsia="ko-KR"/>
        </w:rPr>
      </w:pPr>
      <w:r w:rsidRPr="001E6D18">
        <w:lastRenderedPageBreak/>
        <w:t>NOTE 1:</w:t>
      </w:r>
      <w:r w:rsidRPr="001E6D18">
        <w:tab/>
        <w:t xml:space="preserve">The fields which indicate "shall be set to 1" </w:t>
      </w:r>
      <w:del w:id="21" w:author="Huawei" w:date="2021-01-14T16:18:00Z">
        <w:r w:rsidRPr="001E6D18" w:rsidDel="0089409F">
          <w:delText xml:space="preserve">or </w:delText>
        </w:r>
      </w:del>
      <w:r w:rsidRPr="001E6D18">
        <w:t xml:space="preserve">"shall be set to </w:t>
      </w:r>
      <w:r w:rsidRPr="001E6D18">
        <w:rPr>
          <w:i/>
        </w:rPr>
        <w:t>supported</w:t>
      </w:r>
      <w:r w:rsidRPr="001E6D18">
        <w:t>"</w:t>
      </w:r>
      <w:ins w:id="22" w:author="Huawei" w:date="2021-01-14T16:18:00Z">
        <w:r>
          <w:t xml:space="preserve"> or “</w:t>
        </w:r>
      </w:ins>
      <w:ins w:id="23" w:author="Huawei" w:date="2021-01-14T16:19:00Z">
        <w:r w:rsidRPr="0089409F">
          <w:t>mandatory to report</w:t>
        </w:r>
      </w:ins>
      <w:ins w:id="24" w:author="Huawei" w:date="2021-01-14T16:18:00Z">
        <w:r>
          <w:t>”</w:t>
        </w:r>
      </w:ins>
      <w:r w:rsidRPr="001E6D18">
        <w:t xml:space="preserve"> in the following tables means these features are purely mandatory and are assumed they are the same as mandatory without capability </w:t>
      </w:r>
      <w:proofErr w:type="spellStart"/>
      <w:r w:rsidRPr="001E6D18">
        <w:t>signaling</w:t>
      </w:r>
      <w:proofErr w:type="spellEnd"/>
      <w:r w:rsidRPr="001E6D18">
        <w:t>.</w:t>
      </w:r>
    </w:p>
    <w:p w14:paraId="16F7047E" w14:textId="77777777" w:rsidR="003675BC" w:rsidRPr="001E6D18" w:rsidRDefault="003675BC" w:rsidP="003675BC">
      <w:r w:rsidRPr="001E6D18">
        <w:t>NOTE 2:</w:t>
      </w:r>
      <w:r w:rsidRPr="001E6D18">
        <w:tab/>
        <w:t xml:space="preserve">For the case where the UE is allowed to support different functionality between FDD and TDD and between FR1 and FR2 according to the specification, the UE capability indication is clarified in Annex </w:t>
      </w:r>
      <w:proofErr w:type="spellStart"/>
      <w:r w:rsidRPr="001E6D18">
        <w:rPr>
          <w:lang w:eastAsia="x-none"/>
        </w:rPr>
        <w:t>B</w:t>
      </w:r>
      <w:r w:rsidRPr="001E6D18">
        <w:t>.</w:t>
      </w:r>
      <w:r w:rsidRPr="001E6D18">
        <w:rPr>
          <w:lang w:eastAsia="ko-KR"/>
        </w:rPr>
        <w:t>For</w:t>
      </w:r>
      <w:proofErr w:type="spellEnd"/>
      <w:r w:rsidRPr="001E6D18">
        <w:rPr>
          <w:lang w:eastAsia="ko-KR"/>
        </w:rPr>
        <w:t xml:space="preserve">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1E6D18">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1D740A13" w14:textId="77777777" w:rsidR="003675BC" w:rsidRDefault="003675BC" w:rsidP="003675BC">
      <w:r w:rsidRPr="001E6D18">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07B34C81" w14:textId="77777777" w:rsidR="003675BC" w:rsidRDefault="003675BC" w:rsidP="003675BC">
      <w:pPr>
        <w:spacing w:after="0"/>
      </w:pPr>
      <w:r>
        <w:br w:type="page"/>
      </w:r>
    </w:p>
    <w:p w14:paraId="048A9CED" w14:textId="77777777" w:rsidR="003675BC" w:rsidRDefault="003675BC" w:rsidP="003675B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C657A2">
        <w:rPr>
          <w:rFonts w:eastAsia="Batang"/>
          <w:bCs/>
          <w:i/>
          <w:noProof/>
          <w:sz w:val="22"/>
          <w:lang w:eastAsia="ko-KR"/>
        </w:rPr>
        <w:lastRenderedPageBreak/>
        <w:t xml:space="preserve">START OF </w:t>
      </w:r>
      <w:r>
        <w:rPr>
          <w:rFonts w:eastAsia="Batang"/>
          <w:bCs/>
          <w:i/>
          <w:noProof/>
          <w:sz w:val="22"/>
          <w:lang w:eastAsia="ko-KR"/>
        </w:rPr>
        <w:t xml:space="preserve">NEXT </w:t>
      </w:r>
      <w:r w:rsidRPr="00C657A2">
        <w:rPr>
          <w:rFonts w:eastAsia="Batang"/>
          <w:bCs/>
          <w:i/>
          <w:noProof/>
          <w:sz w:val="22"/>
          <w:lang w:eastAsia="ko-KR"/>
        </w:rPr>
        <w:t>CHANGE</w:t>
      </w:r>
    </w:p>
    <w:p w14:paraId="54B2DC14" w14:textId="77777777" w:rsidR="003675BC" w:rsidRDefault="003675BC" w:rsidP="003675BC">
      <w:pPr>
        <w:keepNext/>
        <w:keepLines/>
        <w:spacing w:before="120"/>
        <w:outlineLvl w:val="3"/>
        <w:rPr>
          <w:rFonts w:ascii="Arial" w:hAnsi="Arial"/>
          <w:i/>
          <w:sz w:val="24"/>
          <w:lang w:eastAsia="ja-JP"/>
        </w:rPr>
      </w:pPr>
      <w:r w:rsidRPr="002C247B">
        <w:rPr>
          <w:rFonts w:ascii="Arial" w:hAnsi="Arial"/>
          <w:sz w:val="24"/>
          <w:lang w:eastAsia="ja-JP"/>
        </w:rPr>
        <w:t>4.2.7.4</w:t>
      </w:r>
      <w:r w:rsidRPr="002C247B">
        <w:rPr>
          <w:rFonts w:ascii="Arial" w:hAnsi="Arial"/>
          <w:sz w:val="24"/>
          <w:lang w:eastAsia="ja-JP"/>
        </w:rPr>
        <w:tab/>
      </w:r>
      <w:r w:rsidRPr="002C247B">
        <w:rPr>
          <w:rFonts w:ascii="Arial" w:hAnsi="Arial"/>
          <w:i/>
          <w:sz w:val="24"/>
          <w:lang w:eastAsia="ja-JP"/>
        </w:rPr>
        <w:t>CA-</w:t>
      </w:r>
      <w:proofErr w:type="spellStart"/>
      <w:r w:rsidRPr="002C247B">
        <w:rPr>
          <w:rFonts w:ascii="Arial" w:hAnsi="Arial"/>
          <w:i/>
          <w:sz w:val="24"/>
          <w:lang w:eastAsia="ja-JP"/>
        </w:rPr>
        <w:t>ParametersNR</w:t>
      </w:r>
      <w:proofErr w:type="spellEnd"/>
    </w:p>
    <w:p w14:paraId="6CB1DD01" w14:textId="77777777" w:rsidR="003675BC" w:rsidRPr="00C657A2" w:rsidRDefault="003675BC" w:rsidP="003675BC">
      <w:pPr>
        <w:rPr>
          <w:rFonts w:eastAsia="Batang"/>
          <w:bCs/>
          <w:i/>
          <w:noProof/>
          <w:sz w:val="22"/>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675BC" w:rsidRPr="002C247B" w14:paraId="3967B67E" w14:textId="77777777" w:rsidTr="00B94978">
        <w:trPr>
          <w:cantSplit/>
          <w:tblHeader/>
        </w:trPr>
        <w:tc>
          <w:tcPr>
            <w:tcW w:w="6917" w:type="dxa"/>
          </w:tcPr>
          <w:bookmarkEnd w:id="15"/>
          <w:bookmarkEnd w:id="16"/>
          <w:bookmarkEnd w:id="17"/>
          <w:bookmarkEnd w:id="18"/>
          <w:bookmarkEnd w:id="19"/>
          <w:bookmarkEnd w:id="20"/>
          <w:p w14:paraId="7E786539" w14:textId="77777777" w:rsidR="003675BC" w:rsidRPr="002C247B" w:rsidRDefault="003675BC" w:rsidP="00B94978">
            <w:pPr>
              <w:keepNext/>
              <w:keepLines/>
              <w:spacing w:after="0"/>
              <w:jc w:val="center"/>
              <w:rPr>
                <w:rFonts w:ascii="Arial" w:hAnsi="Arial"/>
                <w:b/>
                <w:sz w:val="18"/>
                <w:lang w:eastAsia="ja-JP"/>
              </w:rPr>
            </w:pPr>
            <w:r w:rsidRPr="002C247B">
              <w:rPr>
                <w:rFonts w:ascii="Arial" w:hAnsi="Arial"/>
                <w:b/>
                <w:sz w:val="18"/>
                <w:lang w:eastAsia="ja-JP"/>
              </w:rPr>
              <w:lastRenderedPageBreak/>
              <w:t>Definitions for parameters</w:t>
            </w:r>
          </w:p>
        </w:tc>
        <w:tc>
          <w:tcPr>
            <w:tcW w:w="709" w:type="dxa"/>
          </w:tcPr>
          <w:p w14:paraId="6BD03144" w14:textId="77777777" w:rsidR="003675BC" w:rsidRPr="002C247B" w:rsidRDefault="003675BC" w:rsidP="00B94978">
            <w:pPr>
              <w:keepNext/>
              <w:keepLines/>
              <w:spacing w:after="0"/>
              <w:jc w:val="center"/>
              <w:rPr>
                <w:rFonts w:ascii="Arial" w:hAnsi="Arial"/>
                <w:b/>
                <w:sz w:val="18"/>
                <w:lang w:eastAsia="ja-JP"/>
              </w:rPr>
            </w:pPr>
            <w:r w:rsidRPr="002C247B">
              <w:rPr>
                <w:rFonts w:ascii="Arial" w:hAnsi="Arial"/>
                <w:b/>
                <w:sz w:val="18"/>
                <w:lang w:eastAsia="ja-JP"/>
              </w:rPr>
              <w:t>Per</w:t>
            </w:r>
          </w:p>
        </w:tc>
        <w:tc>
          <w:tcPr>
            <w:tcW w:w="567" w:type="dxa"/>
          </w:tcPr>
          <w:p w14:paraId="2CFEFDC2" w14:textId="77777777" w:rsidR="003675BC" w:rsidRPr="002C247B" w:rsidRDefault="003675BC" w:rsidP="00B94978">
            <w:pPr>
              <w:keepNext/>
              <w:keepLines/>
              <w:spacing w:after="0"/>
              <w:jc w:val="center"/>
              <w:rPr>
                <w:rFonts w:ascii="Arial" w:hAnsi="Arial"/>
                <w:b/>
                <w:sz w:val="18"/>
                <w:lang w:eastAsia="ja-JP"/>
              </w:rPr>
            </w:pPr>
            <w:r w:rsidRPr="002C247B">
              <w:rPr>
                <w:rFonts w:ascii="Arial" w:hAnsi="Arial"/>
                <w:b/>
                <w:sz w:val="18"/>
                <w:lang w:eastAsia="ja-JP"/>
              </w:rPr>
              <w:t>M</w:t>
            </w:r>
          </w:p>
        </w:tc>
        <w:tc>
          <w:tcPr>
            <w:tcW w:w="709" w:type="dxa"/>
          </w:tcPr>
          <w:p w14:paraId="4D59BF49" w14:textId="77777777" w:rsidR="003675BC" w:rsidRPr="002C247B" w:rsidRDefault="003675BC" w:rsidP="00B94978">
            <w:pPr>
              <w:keepNext/>
              <w:keepLines/>
              <w:spacing w:after="0"/>
              <w:jc w:val="center"/>
              <w:rPr>
                <w:rFonts w:ascii="Arial" w:hAnsi="Arial"/>
                <w:b/>
                <w:sz w:val="18"/>
                <w:lang w:eastAsia="ja-JP"/>
              </w:rPr>
            </w:pPr>
            <w:r w:rsidRPr="002C247B">
              <w:rPr>
                <w:rFonts w:ascii="Arial" w:hAnsi="Arial"/>
                <w:b/>
                <w:sz w:val="18"/>
                <w:lang w:eastAsia="ja-JP"/>
              </w:rPr>
              <w:t>FDD-TDD</w:t>
            </w:r>
          </w:p>
          <w:p w14:paraId="070C3C20" w14:textId="77777777" w:rsidR="003675BC" w:rsidRPr="002C247B" w:rsidRDefault="003675BC" w:rsidP="00B94978">
            <w:pPr>
              <w:keepNext/>
              <w:keepLines/>
              <w:spacing w:after="0"/>
              <w:jc w:val="center"/>
              <w:rPr>
                <w:rFonts w:ascii="Arial" w:hAnsi="Arial"/>
                <w:b/>
                <w:sz w:val="18"/>
                <w:lang w:eastAsia="ja-JP"/>
              </w:rPr>
            </w:pPr>
            <w:r w:rsidRPr="002C247B">
              <w:rPr>
                <w:rFonts w:ascii="Arial" w:hAnsi="Arial"/>
                <w:b/>
                <w:sz w:val="18"/>
                <w:lang w:eastAsia="ja-JP"/>
              </w:rPr>
              <w:t>DIFF</w:t>
            </w:r>
          </w:p>
        </w:tc>
        <w:tc>
          <w:tcPr>
            <w:tcW w:w="728" w:type="dxa"/>
          </w:tcPr>
          <w:p w14:paraId="7B6B3A9D" w14:textId="77777777" w:rsidR="003675BC" w:rsidRPr="002C247B" w:rsidRDefault="003675BC" w:rsidP="00B94978">
            <w:pPr>
              <w:keepNext/>
              <w:keepLines/>
              <w:spacing w:after="0"/>
              <w:jc w:val="center"/>
              <w:rPr>
                <w:rFonts w:ascii="Arial" w:hAnsi="Arial"/>
                <w:b/>
                <w:sz w:val="18"/>
                <w:lang w:eastAsia="ja-JP"/>
              </w:rPr>
            </w:pPr>
            <w:r w:rsidRPr="002C247B">
              <w:rPr>
                <w:rFonts w:ascii="Arial" w:hAnsi="Arial"/>
                <w:b/>
                <w:sz w:val="18"/>
                <w:lang w:eastAsia="ja-JP"/>
              </w:rPr>
              <w:t>FR1-FR2</w:t>
            </w:r>
          </w:p>
          <w:p w14:paraId="5BB49291" w14:textId="77777777" w:rsidR="003675BC" w:rsidRPr="002C247B" w:rsidRDefault="003675BC" w:rsidP="00B94978">
            <w:pPr>
              <w:keepNext/>
              <w:keepLines/>
              <w:spacing w:after="0"/>
              <w:jc w:val="center"/>
              <w:rPr>
                <w:rFonts w:ascii="Arial" w:hAnsi="Arial"/>
                <w:b/>
                <w:sz w:val="18"/>
                <w:lang w:eastAsia="ja-JP"/>
              </w:rPr>
            </w:pPr>
            <w:r w:rsidRPr="002C247B">
              <w:rPr>
                <w:rFonts w:ascii="Arial" w:hAnsi="Arial"/>
                <w:b/>
                <w:sz w:val="18"/>
                <w:lang w:eastAsia="ja-JP"/>
              </w:rPr>
              <w:t>DIFF</w:t>
            </w:r>
          </w:p>
        </w:tc>
      </w:tr>
      <w:tr w:rsidR="003675BC" w:rsidRPr="002C247B" w14:paraId="3E29DCF2" w14:textId="77777777" w:rsidTr="00B94978">
        <w:trPr>
          <w:cantSplit/>
          <w:tblHeader/>
        </w:trPr>
        <w:tc>
          <w:tcPr>
            <w:tcW w:w="6917" w:type="dxa"/>
          </w:tcPr>
          <w:p w14:paraId="5AD0D63D" w14:textId="77777777" w:rsidR="003675BC" w:rsidRPr="002C247B" w:rsidRDefault="003675BC" w:rsidP="00B94978">
            <w:pPr>
              <w:keepNext/>
              <w:keepLines/>
              <w:spacing w:after="0"/>
              <w:rPr>
                <w:rFonts w:ascii="Arial" w:hAnsi="Arial"/>
                <w:b/>
                <w:i/>
                <w:sz w:val="18"/>
                <w:lang w:eastAsia="ja-JP"/>
              </w:rPr>
            </w:pPr>
            <w:proofErr w:type="spellStart"/>
            <w:r w:rsidRPr="002C247B">
              <w:rPr>
                <w:rFonts w:ascii="Arial" w:hAnsi="Arial"/>
                <w:b/>
                <w:i/>
                <w:sz w:val="18"/>
                <w:lang w:eastAsia="ja-JP"/>
              </w:rPr>
              <w:t>csi</w:t>
            </w:r>
            <w:proofErr w:type="spellEnd"/>
            <w:r w:rsidRPr="002C247B">
              <w:rPr>
                <w:rFonts w:ascii="Arial" w:hAnsi="Arial"/>
                <w:b/>
                <w:i/>
                <w:sz w:val="18"/>
                <w:lang w:eastAsia="ja-JP"/>
              </w:rPr>
              <w:t>-RS-IM-</w:t>
            </w:r>
            <w:proofErr w:type="spellStart"/>
            <w:r w:rsidRPr="002C247B">
              <w:rPr>
                <w:rFonts w:ascii="Arial" w:hAnsi="Arial"/>
                <w:b/>
                <w:i/>
                <w:sz w:val="18"/>
                <w:lang w:eastAsia="ja-JP"/>
              </w:rPr>
              <w:t>ReceptionForFeedbackPerBandComb</w:t>
            </w:r>
            <w:proofErr w:type="spellEnd"/>
          </w:p>
          <w:p w14:paraId="18B7D388" w14:textId="77777777" w:rsidR="003675BC" w:rsidRPr="002C247B" w:rsidRDefault="003675BC" w:rsidP="00B94978">
            <w:pPr>
              <w:keepNext/>
              <w:keepLines/>
              <w:spacing w:after="0"/>
              <w:rPr>
                <w:rFonts w:ascii="Arial" w:hAnsi="Arial" w:cs="Arial"/>
                <w:bCs/>
                <w:iCs/>
                <w:sz w:val="18"/>
                <w:szCs w:val="18"/>
                <w:lang w:eastAsia="ja-JP"/>
              </w:rPr>
            </w:pPr>
            <w:r w:rsidRPr="002C247B">
              <w:rPr>
                <w:rFonts w:ascii="Arial" w:hAnsi="Arial" w:cs="Arial"/>
                <w:bCs/>
                <w:iCs/>
                <w:sz w:val="18"/>
                <w:szCs w:val="18"/>
                <w:lang w:eastAsia="ja-JP"/>
              </w:rPr>
              <w:t>Indicates support of CSI-RS and CSI-IM reception for CSI feedback. This capability signalling comprises the following parameters:</w:t>
            </w:r>
          </w:p>
          <w:p w14:paraId="5F3AB510" w14:textId="77777777" w:rsidR="003675BC" w:rsidRPr="002C247B" w:rsidRDefault="003675BC" w:rsidP="00B94978">
            <w:pPr>
              <w:ind w:left="568" w:hanging="284"/>
              <w:rPr>
                <w:rFonts w:ascii="Arial" w:hAnsi="Arial" w:cs="Arial"/>
                <w:sz w:val="18"/>
                <w:szCs w:val="18"/>
                <w:lang w:eastAsia="ja-JP"/>
              </w:rPr>
            </w:pPr>
            <w:r w:rsidRPr="002C247B">
              <w:rPr>
                <w:rFonts w:ascii="Arial" w:hAnsi="Arial" w:cs="Arial"/>
                <w:sz w:val="18"/>
                <w:szCs w:val="18"/>
                <w:lang w:eastAsia="ja-JP"/>
              </w:rPr>
              <w:t>-</w:t>
            </w:r>
            <w:r w:rsidRPr="002C247B">
              <w:rPr>
                <w:rFonts w:ascii="Arial" w:hAnsi="Arial" w:cs="Arial"/>
                <w:sz w:val="18"/>
                <w:szCs w:val="18"/>
                <w:lang w:eastAsia="ja-JP"/>
              </w:rPr>
              <w:tab/>
            </w:r>
            <w:proofErr w:type="spellStart"/>
            <w:proofErr w:type="gramStart"/>
            <w:r w:rsidRPr="002C247B">
              <w:rPr>
                <w:rFonts w:ascii="Arial" w:hAnsi="Arial" w:cs="Arial"/>
                <w:i/>
                <w:sz w:val="18"/>
                <w:szCs w:val="18"/>
                <w:lang w:eastAsia="ja-JP"/>
              </w:rPr>
              <w:t>maxNumberSimultaneousNZP</w:t>
            </w:r>
            <w:proofErr w:type="spellEnd"/>
            <w:r w:rsidRPr="002C247B">
              <w:rPr>
                <w:rFonts w:ascii="Arial" w:hAnsi="Arial" w:cs="Arial"/>
                <w:i/>
                <w:sz w:val="18"/>
                <w:szCs w:val="18"/>
                <w:lang w:eastAsia="ja-JP"/>
              </w:rPr>
              <w:t>-CSI-RS-</w:t>
            </w:r>
            <w:proofErr w:type="spellStart"/>
            <w:r w:rsidRPr="002C247B">
              <w:rPr>
                <w:rFonts w:ascii="Arial" w:hAnsi="Arial" w:cs="Arial"/>
                <w:i/>
                <w:sz w:val="18"/>
                <w:szCs w:val="18"/>
                <w:lang w:eastAsia="ja-JP"/>
              </w:rPr>
              <w:t>ActBWP</w:t>
            </w:r>
            <w:proofErr w:type="spellEnd"/>
            <w:r w:rsidRPr="002C247B">
              <w:rPr>
                <w:rFonts w:ascii="Arial" w:hAnsi="Arial" w:cs="Arial"/>
                <w:i/>
                <w:sz w:val="18"/>
                <w:szCs w:val="18"/>
                <w:lang w:eastAsia="ja-JP"/>
              </w:rPr>
              <w:t>-</w:t>
            </w:r>
            <w:proofErr w:type="spellStart"/>
            <w:r w:rsidRPr="002C247B">
              <w:rPr>
                <w:rFonts w:ascii="Arial" w:hAnsi="Arial" w:cs="Arial"/>
                <w:i/>
                <w:sz w:val="18"/>
                <w:szCs w:val="18"/>
                <w:lang w:eastAsia="ja-JP"/>
              </w:rPr>
              <w:t>AllCC</w:t>
            </w:r>
            <w:proofErr w:type="spellEnd"/>
            <w:proofErr w:type="gramEnd"/>
            <w:r w:rsidRPr="002C247B">
              <w:rPr>
                <w:rFonts w:ascii="Arial" w:hAnsi="Arial" w:cs="Arial"/>
                <w:sz w:val="18"/>
                <w:szCs w:val="18"/>
                <w:lang w:eastAsia="ja-JP"/>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sidRPr="002C247B">
              <w:rPr>
                <w:rFonts w:ascii="Arial" w:hAnsi="Arial" w:cs="Arial"/>
                <w:i/>
                <w:sz w:val="18"/>
                <w:szCs w:val="18"/>
                <w:lang w:eastAsia="ja-JP"/>
              </w:rPr>
              <w:t>MIMO-</w:t>
            </w:r>
            <w:proofErr w:type="spellStart"/>
            <w:r w:rsidRPr="002C247B">
              <w:rPr>
                <w:rFonts w:ascii="Arial" w:hAnsi="Arial" w:cs="Arial"/>
                <w:i/>
                <w:sz w:val="18"/>
                <w:szCs w:val="18"/>
                <w:lang w:eastAsia="ja-JP"/>
              </w:rPr>
              <w:t>ParametersPerBand</w:t>
            </w:r>
            <w:proofErr w:type="spellEnd"/>
            <w:r w:rsidRPr="002C247B">
              <w:rPr>
                <w:rFonts w:ascii="Arial" w:hAnsi="Arial" w:cs="Arial"/>
                <w:i/>
                <w:sz w:val="18"/>
                <w:szCs w:val="18"/>
                <w:lang w:eastAsia="ja-JP"/>
              </w:rPr>
              <w:t xml:space="preserve">-&gt; </w:t>
            </w:r>
            <w:proofErr w:type="spellStart"/>
            <w:r w:rsidRPr="002C247B">
              <w:rPr>
                <w:rFonts w:ascii="Arial" w:hAnsi="Arial" w:cs="Arial"/>
                <w:i/>
                <w:sz w:val="18"/>
                <w:szCs w:val="18"/>
                <w:lang w:eastAsia="ja-JP"/>
              </w:rPr>
              <w:t>maxNumberSimultaneousNZP</w:t>
            </w:r>
            <w:proofErr w:type="spellEnd"/>
            <w:r w:rsidRPr="002C247B">
              <w:rPr>
                <w:rFonts w:ascii="Arial" w:hAnsi="Arial" w:cs="Arial"/>
                <w:i/>
                <w:sz w:val="18"/>
                <w:szCs w:val="18"/>
                <w:lang w:eastAsia="ja-JP"/>
              </w:rPr>
              <w:t>-CSI-RS-</w:t>
            </w:r>
            <w:proofErr w:type="spellStart"/>
            <w:r w:rsidRPr="002C247B">
              <w:rPr>
                <w:rFonts w:ascii="Arial" w:hAnsi="Arial" w:cs="Arial"/>
                <w:i/>
                <w:sz w:val="18"/>
                <w:szCs w:val="18"/>
                <w:lang w:eastAsia="ja-JP"/>
              </w:rPr>
              <w:t>PerCC</w:t>
            </w:r>
            <w:proofErr w:type="spellEnd"/>
            <w:r w:rsidRPr="002C247B">
              <w:rPr>
                <w:rFonts w:ascii="Arial" w:hAnsi="Arial" w:cs="Arial"/>
                <w:sz w:val="18"/>
                <w:szCs w:val="18"/>
                <w:lang w:eastAsia="ja-JP"/>
              </w:rPr>
              <w:t xml:space="preserve"> and in </w:t>
            </w:r>
            <w:proofErr w:type="spellStart"/>
            <w:r w:rsidRPr="002C247B">
              <w:rPr>
                <w:rFonts w:ascii="Arial" w:hAnsi="Arial" w:cs="Arial"/>
                <w:i/>
                <w:sz w:val="18"/>
                <w:szCs w:val="18"/>
                <w:lang w:eastAsia="ja-JP"/>
              </w:rPr>
              <w:t>Phy</w:t>
            </w:r>
            <w:proofErr w:type="spellEnd"/>
            <w:r w:rsidRPr="002C247B">
              <w:rPr>
                <w:rFonts w:ascii="Arial" w:hAnsi="Arial" w:cs="Arial"/>
                <w:i/>
                <w:sz w:val="18"/>
                <w:szCs w:val="18"/>
                <w:lang w:eastAsia="ja-JP"/>
              </w:rPr>
              <w:t>-</w:t>
            </w:r>
            <w:proofErr w:type="spellStart"/>
            <w:r w:rsidRPr="002C247B">
              <w:rPr>
                <w:rFonts w:ascii="Arial" w:hAnsi="Arial" w:cs="Arial"/>
                <w:i/>
                <w:sz w:val="18"/>
                <w:szCs w:val="18"/>
                <w:lang w:eastAsia="ja-JP"/>
              </w:rPr>
              <w:t>ParametersFRX</w:t>
            </w:r>
            <w:proofErr w:type="spellEnd"/>
            <w:r w:rsidRPr="002C247B">
              <w:rPr>
                <w:rFonts w:ascii="Arial" w:hAnsi="Arial" w:cs="Arial"/>
                <w:i/>
                <w:sz w:val="18"/>
                <w:szCs w:val="18"/>
                <w:lang w:eastAsia="ja-JP"/>
              </w:rPr>
              <w:t xml:space="preserve">-Diff-&gt; </w:t>
            </w:r>
            <w:proofErr w:type="spellStart"/>
            <w:r w:rsidRPr="002C247B">
              <w:rPr>
                <w:rFonts w:ascii="Arial" w:hAnsi="Arial" w:cs="Arial"/>
                <w:i/>
                <w:sz w:val="18"/>
                <w:szCs w:val="18"/>
                <w:lang w:eastAsia="ja-JP"/>
              </w:rPr>
              <w:t>maxNumberSimultaneousNZP</w:t>
            </w:r>
            <w:proofErr w:type="spellEnd"/>
            <w:r w:rsidRPr="002C247B">
              <w:rPr>
                <w:rFonts w:ascii="Arial" w:hAnsi="Arial" w:cs="Arial"/>
                <w:i/>
                <w:sz w:val="18"/>
                <w:szCs w:val="18"/>
                <w:lang w:eastAsia="ja-JP"/>
              </w:rPr>
              <w:t>-CSI-RS-</w:t>
            </w:r>
            <w:proofErr w:type="spellStart"/>
            <w:r w:rsidRPr="002C247B">
              <w:rPr>
                <w:rFonts w:ascii="Arial" w:hAnsi="Arial" w:cs="Arial"/>
                <w:i/>
                <w:sz w:val="18"/>
                <w:szCs w:val="18"/>
                <w:lang w:eastAsia="ja-JP"/>
              </w:rPr>
              <w:t>PerCC</w:t>
            </w:r>
            <w:proofErr w:type="spellEnd"/>
            <w:r w:rsidRPr="002C247B">
              <w:rPr>
                <w:rFonts w:ascii="Arial" w:hAnsi="Arial" w:cs="Arial"/>
                <w:sz w:val="18"/>
                <w:szCs w:val="18"/>
                <w:lang w:eastAsia="ja-JP"/>
              </w:rPr>
              <w:t>;</w:t>
            </w:r>
          </w:p>
          <w:p w14:paraId="6A410A8A" w14:textId="77777777" w:rsidR="003675BC" w:rsidRPr="002C247B" w:rsidRDefault="003675BC" w:rsidP="00B94978">
            <w:pPr>
              <w:ind w:left="568" w:hanging="284"/>
              <w:rPr>
                <w:rFonts w:ascii="Arial" w:hAnsi="Arial" w:cs="Arial"/>
                <w:sz w:val="18"/>
                <w:szCs w:val="18"/>
                <w:lang w:eastAsia="ja-JP"/>
              </w:rPr>
            </w:pPr>
            <w:r w:rsidRPr="002C247B">
              <w:rPr>
                <w:rFonts w:ascii="Arial" w:hAnsi="Arial" w:cs="Arial"/>
                <w:sz w:val="18"/>
                <w:szCs w:val="18"/>
                <w:lang w:eastAsia="ja-JP"/>
              </w:rPr>
              <w:t>-</w:t>
            </w:r>
            <w:r w:rsidRPr="002C247B">
              <w:rPr>
                <w:rFonts w:ascii="Arial" w:hAnsi="Arial" w:cs="Arial"/>
                <w:sz w:val="18"/>
                <w:szCs w:val="18"/>
                <w:lang w:eastAsia="ja-JP"/>
              </w:rPr>
              <w:tab/>
            </w:r>
            <w:proofErr w:type="spellStart"/>
            <w:proofErr w:type="gramStart"/>
            <w:r w:rsidRPr="002C247B">
              <w:rPr>
                <w:rFonts w:ascii="Arial" w:hAnsi="Arial" w:cs="Arial"/>
                <w:i/>
                <w:sz w:val="18"/>
                <w:szCs w:val="18"/>
                <w:lang w:eastAsia="ja-JP"/>
              </w:rPr>
              <w:t>totalNumberPortsSimultaneousNZP</w:t>
            </w:r>
            <w:proofErr w:type="spellEnd"/>
            <w:r w:rsidRPr="002C247B">
              <w:rPr>
                <w:rFonts w:ascii="Arial" w:hAnsi="Arial" w:cs="Arial"/>
                <w:i/>
                <w:sz w:val="18"/>
                <w:szCs w:val="18"/>
                <w:lang w:eastAsia="ja-JP"/>
              </w:rPr>
              <w:t>-CSI-RS-</w:t>
            </w:r>
            <w:proofErr w:type="spellStart"/>
            <w:r w:rsidRPr="002C247B">
              <w:rPr>
                <w:rFonts w:ascii="Arial" w:hAnsi="Arial" w:cs="Arial"/>
                <w:i/>
                <w:sz w:val="18"/>
                <w:szCs w:val="18"/>
                <w:lang w:eastAsia="ja-JP"/>
              </w:rPr>
              <w:t>ActBWP</w:t>
            </w:r>
            <w:proofErr w:type="spellEnd"/>
            <w:r w:rsidRPr="002C247B">
              <w:rPr>
                <w:rFonts w:ascii="Arial" w:hAnsi="Arial" w:cs="Arial"/>
                <w:i/>
                <w:sz w:val="18"/>
                <w:szCs w:val="18"/>
                <w:lang w:eastAsia="ja-JP"/>
              </w:rPr>
              <w:t>-</w:t>
            </w:r>
            <w:proofErr w:type="spellStart"/>
            <w:r w:rsidRPr="002C247B">
              <w:rPr>
                <w:rFonts w:ascii="Arial" w:hAnsi="Arial" w:cs="Arial"/>
                <w:i/>
                <w:sz w:val="18"/>
                <w:szCs w:val="18"/>
                <w:lang w:eastAsia="ja-JP"/>
              </w:rPr>
              <w:t>AllCC</w:t>
            </w:r>
            <w:proofErr w:type="spellEnd"/>
            <w:proofErr w:type="gramEnd"/>
            <w:r w:rsidRPr="002C247B">
              <w:rPr>
                <w:rFonts w:ascii="Arial"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2C247B">
              <w:rPr>
                <w:rFonts w:ascii="Arial" w:hAnsi="Arial" w:cs="Arial"/>
                <w:i/>
                <w:sz w:val="18"/>
                <w:szCs w:val="18"/>
                <w:lang w:eastAsia="ja-JP"/>
              </w:rPr>
              <w:t>MIMO-</w:t>
            </w:r>
            <w:proofErr w:type="spellStart"/>
            <w:r w:rsidRPr="002C247B">
              <w:rPr>
                <w:rFonts w:ascii="Arial" w:hAnsi="Arial" w:cs="Arial"/>
                <w:i/>
                <w:sz w:val="18"/>
                <w:szCs w:val="18"/>
                <w:lang w:eastAsia="ja-JP"/>
              </w:rPr>
              <w:t>ParametersPerBand</w:t>
            </w:r>
            <w:proofErr w:type="spellEnd"/>
            <w:r w:rsidRPr="002C247B">
              <w:rPr>
                <w:rFonts w:ascii="Arial" w:hAnsi="Arial" w:cs="Arial"/>
                <w:i/>
                <w:sz w:val="18"/>
                <w:szCs w:val="18"/>
                <w:lang w:eastAsia="ja-JP"/>
              </w:rPr>
              <w:t xml:space="preserve">-&gt; </w:t>
            </w:r>
            <w:proofErr w:type="spellStart"/>
            <w:r w:rsidRPr="002C247B">
              <w:rPr>
                <w:rFonts w:ascii="Arial" w:hAnsi="Arial" w:cs="Arial"/>
                <w:i/>
                <w:sz w:val="18"/>
                <w:szCs w:val="18"/>
                <w:lang w:eastAsia="ja-JP"/>
              </w:rPr>
              <w:t>totalNumberPortsSimultaneousNZP</w:t>
            </w:r>
            <w:proofErr w:type="spellEnd"/>
            <w:r w:rsidRPr="002C247B">
              <w:rPr>
                <w:rFonts w:ascii="Arial" w:hAnsi="Arial" w:cs="Arial"/>
                <w:i/>
                <w:sz w:val="18"/>
                <w:szCs w:val="18"/>
                <w:lang w:eastAsia="ja-JP"/>
              </w:rPr>
              <w:t>-CSI-RS-</w:t>
            </w:r>
            <w:proofErr w:type="spellStart"/>
            <w:r w:rsidRPr="002C247B">
              <w:rPr>
                <w:rFonts w:ascii="Arial" w:hAnsi="Arial" w:cs="Arial"/>
                <w:i/>
                <w:sz w:val="18"/>
                <w:szCs w:val="18"/>
                <w:lang w:eastAsia="ja-JP"/>
              </w:rPr>
              <w:t>PerCC</w:t>
            </w:r>
            <w:proofErr w:type="spellEnd"/>
            <w:r w:rsidRPr="002C247B">
              <w:rPr>
                <w:rFonts w:ascii="Arial" w:hAnsi="Arial" w:cs="Arial"/>
                <w:sz w:val="18"/>
                <w:szCs w:val="18"/>
                <w:lang w:eastAsia="ja-JP"/>
              </w:rPr>
              <w:t xml:space="preserve"> and in </w:t>
            </w:r>
            <w:proofErr w:type="spellStart"/>
            <w:r w:rsidRPr="002C247B">
              <w:rPr>
                <w:rFonts w:ascii="Arial" w:hAnsi="Arial" w:cs="Arial"/>
                <w:i/>
                <w:sz w:val="18"/>
                <w:szCs w:val="18"/>
                <w:lang w:eastAsia="ja-JP"/>
              </w:rPr>
              <w:t>Phy</w:t>
            </w:r>
            <w:proofErr w:type="spellEnd"/>
            <w:r w:rsidRPr="002C247B">
              <w:rPr>
                <w:rFonts w:ascii="Arial" w:hAnsi="Arial" w:cs="Arial"/>
                <w:i/>
                <w:sz w:val="18"/>
                <w:szCs w:val="18"/>
                <w:lang w:eastAsia="ja-JP"/>
              </w:rPr>
              <w:t>-</w:t>
            </w:r>
            <w:proofErr w:type="spellStart"/>
            <w:r w:rsidRPr="002C247B">
              <w:rPr>
                <w:rFonts w:ascii="Arial" w:hAnsi="Arial" w:cs="Arial"/>
                <w:i/>
                <w:sz w:val="18"/>
                <w:szCs w:val="18"/>
                <w:lang w:eastAsia="ja-JP"/>
              </w:rPr>
              <w:t>ParametersFRX</w:t>
            </w:r>
            <w:proofErr w:type="spellEnd"/>
            <w:r w:rsidRPr="002C247B">
              <w:rPr>
                <w:rFonts w:ascii="Arial" w:hAnsi="Arial" w:cs="Arial"/>
                <w:i/>
                <w:sz w:val="18"/>
                <w:szCs w:val="18"/>
                <w:lang w:eastAsia="ja-JP"/>
              </w:rPr>
              <w:t xml:space="preserve">-Diff-&gt; </w:t>
            </w:r>
            <w:proofErr w:type="spellStart"/>
            <w:r w:rsidRPr="002C247B">
              <w:rPr>
                <w:rFonts w:ascii="Arial" w:hAnsi="Arial" w:cs="Arial"/>
                <w:i/>
                <w:sz w:val="18"/>
                <w:szCs w:val="18"/>
                <w:lang w:eastAsia="ja-JP"/>
              </w:rPr>
              <w:t>totalNumberPortsSimultaneousNZP</w:t>
            </w:r>
            <w:proofErr w:type="spellEnd"/>
            <w:r w:rsidRPr="002C247B">
              <w:rPr>
                <w:rFonts w:ascii="Arial" w:hAnsi="Arial" w:cs="Arial"/>
                <w:i/>
                <w:sz w:val="18"/>
                <w:szCs w:val="18"/>
                <w:lang w:eastAsia="ja-JP"/>
              </w:rPr>
              <w:t>-CSI-RS-</w:t>
            </w:r>
            <w:proofErr w:type="spellStart"/>
            <w:r w:rsidRPr="002C247B">
              <w:rPr>
                <w:rFonts w:ascii="Arial" w:hAnsi="Arial" w:cs="Arial"/>
                <w:i/>
                <w:sz w:val="18"/>
                <w:szCs w:val="18"/>
                <w:lang w:eastAsia="ja-JP"/>
              </w:rPr>
              <w:t>PerCC</w:t>
            </w:r>
            <w:proofErr w:type="spellEnd"/>
            <w:r w:rsidRPr="002C247B">
              <w:rPr>
                <w:rFonts w:ascii="Arial" w:hAnsi="Arial" w:cs="Arial"/>
                <w:sz w:val="18"/>
                <w:szCs w:val="18"/>
                <w:lang w:eastAsia="ja-JP"/>
              </w:rPr>
              <w:t>.</w:t>
            </w:r>
          </w:p>
          <w:p w14:paraId="5C3E4744" w14:textId="77777777" w:rsidR="003675BC" w:rsidRPr="002C247B" w:rsidRDefault="003675BC" w:rsidP="00B94978">
            <w:pPr>
              <w:keepNext/>
              <w:keepLines/>
              <w:spacing w:after="0"/>
              <w:rPr>
                <w:rFonts w:ascii="Arial" w:hAnsi="Arial"/>
                <w:sz w:val="18"/>
                <w:lang w:eastAsia="ja-JP"/>
              </w:rPr>
            </w:pPr>
            <w:r w:rsidRPr="002C247B">
              <w:rPr>
                <w:rFonts w:ascii="Arial" w:hAnsi="Arial"/>
                <w:sz w:val="18"/>
                <w:lang w:eastAsia="ja-JP"/>
              </w:rPr>
              <w:t xml:space="preserve">The UE is mandated to report </w:t>
            </w:r>
            <w:proofErr w:type="spellStart"/>
            <w:r w:rsidRPr="002C247B">
              <w:rPr>
                <w:rFonts w:ascii="Arial" w:hAnsi="Arial"/>
                <w:i/>
                <w:iCs/>
                <w:sz w:val="18"/>
                <w:lang w:eastAsia="ja-JP"/>
              </w:rPr>
              <w:t>csi</w:t>
            </w:r>
            <w:proofErr w:type="spellEnd"/>
            <w:r w:rsidRPr="002C247B">
              <w:rPr>
                <w:rFonts w:ascii="Arial" w:hAnsi="Arial"/>
                <w:i/>
                <w:iCs/>
                <w:sz w:val="18"/>
                <w:lang w:eastAsia="ja-JP"/>
              </w:rPr>
              <w:t>-RS-IM-</w:t>
            </w:r>
            <w:proofErr w:type="spellStart"/>
            <w:r w:rsidRPr="002C247B">
              <w:rPr>
                <w:rFonts w:ascii="Arial" w:hAnsi="Arial"/>
                <w:i/>
                <w:iCs/>
                <w:sz w:val="18"/>
                <w:lang w:eastAsia="ja-JP"/>
              </w:rPr>
              <w:t>ReceptionForFeedbackPerBandComb</w:t>
            </w:r>
            <w:proofErr w:type="spellEnd"/>
            <w:r w:rsidRPr="002C247B">
              <w:rPr>
                <w:rFonts w:ascii="Arial" w:hAnsi="Arial"/>
                <w:sz w:val="18"/>
                <w:lang w:eastAsia="ja-JP"/>
              </w:rPr>
              <w:t>.</w:t>
            </w:r>
          </w:p>
        </w:tc>
        <w:tc>
          <w:tcPr>
            <w:tcW w:w="709" w:type="dxa"/>
          </w:tcPr>
          <w:p w14:paraId="5C40F490"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BC</w:t>
            </w:r>
          </w:p>
        </w:tc>
        <w:tc>
          <w:tcPr>
            <w:tcW w:w="567" w:type="dxa"/>
          </w:tcPr>
          <w:p w14:paraId="42F311A1"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Yes</w:t>
            </w:r>
          </w:p>
        </w:tc>
        <w:tc>
          <w:tcPr>
            <w:tcW w:w="709" w:type="dxa"/>
          </w:tcPr>
          <w:p w14:paraId="01F814C0"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N/A</w:t>
            </w:r>
          </w:p>
        </w:tc>
        <w:tc>
          <w:tcPr>
            <w:tcW w:w="728" w:type="dxa"/>
          </w:tcPr>
          <w:p w14:paraId="2540B343"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N/A</w:t>
            </w:r>
          </w:p>
        </w:tc>
      </w:tr>
      <w:tr w:rsidR="003675BC" w:rsidRPr="002C247B" w14:paraId="3C33C25C" w14:textId="77777777" w:rsidTr="00B94978">
        <w:trPr>
          <w:cantSplit/>
          <w:tblHeader/>
        </w:trPr>
        <w:tc>
          <w:tcPr>
            <w:tcW w:w="6917" w:type="dxa"/>
          </w:tcPr>
          <w:p w14:paraId="670E04F5" w14:textId="77777777" w:rsidR="003675BC" w:rsidRPr="002C247B" w:rsidRDefault="003675BC" w:rsidP="00B94978">
            <w:pPr>
              <w:keepNext/>
              <w:keepLines/>
              <w:spacing w:after="0"/>
              <w:rPr>
                <w:rFonts w:ascii="Arial" w:hAnsi="Arial"/>
                <w:b/>
                <w:i/>
                <w:sz w:val="18"/>
                <w:lang w:eastAsia="ja-JP"/>
              </w:rPr>
            </w:pPr>
            <w:proofErr w:type="spellStart"/>
            <w:r w:rsidRPr="002C247B">
              <w:rPr>
                <w:rFonts w:ascii="Arial" w:hAnsi="Arial"/>
                <w:b/>
                <w:i/>
                <w:sz w:val="18"/>
                <w:lang w:eastAsia="ja-JP"/>
              </w:rPr>
              <w:t>diffNumerologyAcrossPUCCH</w:t>
            </w:r>
            <w:proofErr w:type="spellEnd"/>
            <w:r w:rsidRPr="002C247B">
              <w:rPr>
                <w:rFonts w:ascii="Arial" w:hAnsi="Arial"/>
                <w:b/>
                <w:i/>
                <w:sz w:val="18"/>
                <w:lang w:eastAsia="ja-JP"/>
              </w:rPr>
              <w:t>-Group</w:t>
            </w:r>
          </w:p>
          <w:p w14:paraId="1FE10B10" w14:textId="77777777" w:rsidR="003675BC" w:rsidRPr="002C247B" w:rsidRDefault="003675BC" w:rsidP="00B94978">
            <w:pPr>
              <w:keepNext/>
              <w:keepLines/>
              <w:spacing w:after="0"/>
              <w:rPr>
                <w:rFonts w:ascii="Arial" w:hAnsi="Arial"/>
                <w:sz w:val="18"/>
                <w:lang w:eastAsia="ja-JP"/>
              </w:rPr>
            </w:pPr>
            <w:r w:rsidRPr="002C247B">
              <w:rPr>
                <w:rFonts w:ascii="Arial" w:hAnsi="Arial"/>
                <w:sz w:val="18"/>
                <w:lang w:eastAsia="ja-JP"/>
              </w:rPr>
              <w:t>Indicates whether different numerology across two NR PUCCH groups for data and control channel at a given time in NR CA and (NG</w:t>
            </w:r>
            <w:proofErr w:type="gramStart"/>
            <w:r w:rsidRPr="002C247B">
              <w:rPr>
                <w:rFonts w:ascii="Arial" w:hAnsi="Arial"/>
                <w:sz w:val="18"/>
                <w:lang w:eastAsia="ja-JP"/>
              </w:rPr>
              <w:t>)EN</w:t>
            </w:r>
            <w:proofErr w:type="gramEnd"/>
            <w:r w:rsidRPr="002C247B">
              <w:rPr>
                <w:rFonts w:ascii="Arial" w:hAnsi="Arial"/>
                <w:sz w:val="18"/>
                <w:lang w:eastAsia="ja-JP"/>
              </w:rPr>
              <w:t>-DC/NE-DC is supported by the UE.</w:t>
            </w:r>
          </w:p>
        </w:tc>
        <w:tc>
          <w:tcPr>
            <w:tcW w:w="709" w:type="dxa"/>
          </w:tcPr>
          <w:p w14:paraId="17723969"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BC</w:t>
            </w:r>
          </w:p>
        </w:tc>
        <w:tc>
          <w:tcPr>
            <w:tcW w:w="567" w:type="dxa"/>
          </w:tcPr>
          <w:p w14:paraId="14112765"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No</w:t>
            </w:r>
          </w:p>
        </w:tc>
        <w:tc>
          <w:tcPr>
            <w:tcW w:w="709" w:type="dxa"/>
          </w:tcPr>
          <w:p w14:paraId="712114A5"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N/A</w:t>
            </w:r>
          </w:p>
        </w:tc>
        <w:tc>
          <w:tcPr>
            <w:tcW w:w="728" w:type="dxa"/>
          </w:tcPr>
          <w:p w14:paraId="1D21FEAC"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N/A</w:t>
            </w:r>
          </w:p>
        </w:tc>
      </w:tr>
      <w:tr w:rsidR="003675BC" w:rsidRPr="002C247B" w14:paraId="74D057AB" w14:textId="77777777" w:rsidTr="00B94978">
        <w:trPr>
          <w:cantSplit/>
          <w:tblHeader/>
        </w:trPr>
        <w:tc>
          <w:tcPr>
            <w:tcW w:w="6917" w:type="dxa"/>
          </w:tcPr>
          <w:p w14:paraId="28B40DE7" w14:textId="77777777" w:rsidR="003675BC" w:rsidRPr="002C247B" w:rsidRDefault="003675BC" w:rsidP="00B94978">
            <w:pPr>
              <w:keepNext/>
              <w:keepLines/>
              <w:spacing w:after="0"/>
              <w:rPr>
                <w:rFonts w:ascii="Arial" w:hAnsi="Arial"/>
                <w:b/>
                <w:i/>
                <w:sz w:val="18"/>
                <w:lang w:eastAsia="ja-JP"/>
              </w:rPr>
            </w:pPr>
            <w:proofErr w:type="spellStart"/>
            <w:r w:rsidRPr="002C247B">
              <w:rPr>
                <w:rFonts w:ascii="Arial" w:hAnsi="Arial"/>
                <w:b/>
                <w:i/>
                <w:sz w:val="18"/>
                <w:lang w:eastAsia="ja-JP"/>
              </w:rPr>
              <w:t>diffNumerologyWithinPUCCH-GroupLargerSCS</w:t>
            </w:r>
            <w:proofErr w:type="spellEnd"/>
          </w:p>
          <w:p w14:paraId="1E861F87" w14:textId="77777777" w:rsidR="003675BC" w:rsidRPr="002C247B" w:rsidRDefault="003675BC" w:rsidP="00B94978">
            <w:pPr>
              <w:keepNext/>
              <w:keepLines/>
              <w:spacing w:after="0"/>
              <w:rPr>
                <w:rFonts w:ascii="Arial" w:hAnsi="Arial"/>
                <w:sz w:val="18"/>
                <w:lang w:eastAsia="ja-JP"/>
              </w:rPr>
            </w:pPr>
            <w:r w:rsidRPr="002C247B">
              <w:rPr>
                <w:rFonts w:ascii="Arial" w:hAnsi="Arial"/>
                <w:sz w:val="18"/>
                <w:lang w:eastAsia="ja-JP"/>
              </w:rPr>
              <w:t>Indicates whether UE supports different numerology across carriers within a PUCCH group and a same numerology between DL and UL per carrier for data/control channel at a given time in NR CA, (NG</w:t>
            </w:r>
            <w:proofErr w:type="gramStart"/>
            <w:r w:rsidRPr="002C247B">
              <w:rPr>
                <w:rFonts w:ascii="Arial" w:hAnsi="Arial"/>
                <w:sz w:val="18"/>
                <w:lang w:eastAsia="ja-JP"/>
              </w:rPr>
              <w:t>)EN</w:t>
            </w:r>
            <w:proofErr w:type="gramEnd"/>
            <w:r w:rsidRPr="002C247B">
              <w:rPr>
                <w:rFonts w:ascii="Arial" w:hAnsi="Arial"/>
                <w:sz w:val="18"/>
                <w:lang w:eastAsia="ja-JP"/>
              </w:rPr>
              <w:t>-DC/NE-DC and NR-DC.</w:t>
            </w:r>
          </w:p>
          <w:p w14:paraId="1A7431E5" w14:textId="77777777" w:rsidR="003675BC" w:rsidRPr="002C247B" w:rsidRDefault="003675BC" w:rsidP="00B94978">
            <w:pPr>
              <w:keepNext/>
              <w:keepLines/>
              <w:spacing w:after="0"/>
              <w:rPr>
                <w:rFonts w:ascii="Arial" w:hAnsi="Arial"/>
                <w:sz w:val="18"/>
                <w:lang w:eastAsia="ja-JP"/>
              </w:rPr>
            </w:pPr>
            <w:r w:rsidRPr="002C247B">
              <w:rPr>
                <w:rFonts w:ascii="Arial" w:hAnsi="Arial"/>
                <w:sz w:val="18"/>
                <w:lang w:eastAsia="ja-JP"/>
              </w:rPr>
              <w:t>In case of NR CA and (NG</w:t>
            </w:r>
            <w:proofErr w:type="gramStart"/>
            <w:r w:rsidRPr="002C247B">
              <w:rPr>
                <w:rFonts w:ascii="Arial" w:hAnsi="Arial"/>
                <w:sz w:val="18"/>
                <w:lang w:eastAsia="ja-JP"/>
              </w:rPr>
              <w:t>)EN</w:t>
            </w:r>
            <w:proofErr w:type="gramEnd"/>
            <w:r w:rsidRPr="002C247B">
              <w:rPr>
                <w:rFonts w:ascii="Arial" w:hAnsi="Arial"/>
                <w:sz w:val="18"/>
                <w:lang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6AAEC57" w14:textId="77777777" w:rsidR="003675BC" w:rsidRPr="002C247B" w:rsidRDefault="003675BC" w:rsidP="00B94978">
            <w:pPr>
              <w:keepNext/>
              <w:keepLines/>
              <w:spacing w:after="0"/>
              <w:rPr>
                <w:rFonts w:ascii="Arial" w:hAnsi="Arial"/>
                <w:sz w:val="18"/>
                <w:lang w:eastAsia="ja-JP"/>
              </w:rPr>
            </w:pPr>
            <w:r w:rsidRPr="002C247B">
              <w:rPr>
                <w:rFonts w:ascii="Arial" w:hAnsi="Arial"/>
                <w:sz w:val="18"/>
                <w:lang w:eastAsia="ja-JP"/>
              </w:rPr>
              <w:t>In case of (NG</w:t>
            </w:r>
            <w:proofErr w:type="gramStart"/>
            <w:r w:rsidRPr="002C247B">
              <w:rPr>
                <w:rFonts w:ascii="Arial" w:hAnsi="Arial"/>
                <w:sz w:val="18"/>
                <w:lang w:eastAsia="ja-JP"/>
              </w:rPr>
              <w:t>)EN</w:t>
            </w:r>
            <w:proofErr w:type="gramEnd"/>
            <w:r w:rsidRPr="002C247B">
              <w:rPr>
                <w:rFonts w:ascii="Arial" w:hAnsi="Arial"/>
                <w:sz w:val="18"/>
                <w:lang w:eastAsia="ja-JP"/>
              </w:rPr>
              <w:t>-DC/NE-DC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639B0C1" w14:textId="77777777" w:rsidR="003675BC" w:rsidRPr="002C247B" w:rsidRDefault="003675BC" w:rsidP="00B94978">
            <w:pPr>
              <w:keepNext/>
              <w:keepLines/>
              <w:spacing w:after="0"/>
              <w:rPr>
                <w:rFonts w:ascii="Arial" w:hAnsi="Arial"/>
                <w:b/>
                <w:i/>
                <w:sz w:val="18"/>
                <w:lang w:eastAsia="ja-JP"/>
              </w:rPr>
            </w:pPr>
            <w:r w:rsidRPr="002C247B">
              <w:rPr>
                <w:rFonts w:ascii="Arial"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3E3EAC5D"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BC</w:t>
            </w:r>
          </w:p>
        </w:tc>
        <w:tc>
          <w:tcPr>
            <w:tcW w:w="567" w:type="dxa"/>
          </w:tcPr>
          <w:p w14:paraId="056733DF"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No</w:t>
            </w:r>
          </w:p>
        </w:tc>
        <w:tc>
          <w:tcPr>
            <w:tcW w:w="709" w:type="dxa"/>
          </w:tcPr>
          <w:p w14:paraId="633D9B72"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N/A</w:t>
            </w:r>
          </w:p>
        </w:tc>
        <w:tc>
          <w:tcPr>
            <w:tcW w:w="728" w:type="dxa"/>
          </w:tcPr>
          <w:p w14:paraId="4D814F69"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N/A</w:t>
            </w:r>
          </w:p>
        </w:tc>
      </w:tr>
      <w:tr w:rsidR="003675BC" w:rsidRPr="002C247B" w14:paraId="7DFF337D" w14:textId="77777777" w:rsidTr="00B94978">
        <w:trPr>
          <w:cantSplit/>
          <w:tblHeader/>
        </w:trPr>
        <w:tc>
          <w:tcPr>
            <w:tcW w:w="6917" w:type="dxa"/>
          </w:tcPr>
          <w:p w14:paraId="77C023DE" w14:textId="77777777" w:rsidR="003675BC" w:rsidRPr="002C247B" w:rsidRDefault="003675BC" w:rsidP="00B94978">
            <w:pPr>
              <w:keepNext/>
              <w:keepLines/>
              <w:spacing w:after="0"/>
              <w:rPr>
                <w:rFonts w:ascii="Arial" w:hAnsi="Arial"/>
                <w:b/>
                <w:i/>
                <w:sz w:val="18"/>
                <w:lang w:eastAsia="ja-JP"/>
              </w:rPr>
            </w:pPr>
            <w:proofErr w:type="spellStart"/>
            <w:r w:rsidRPr="002C247B">
              <w:rPr>
                <w:rFonts w:ascii="Arial" w:hAnsi="Arial"/>
                <w:b/>
                <w:i/>
                <w:sz w:val="18"/>
                <w:lang w:eastAsia="ja-JP"/>
              </w:rPr>
              <w:lastRenderedPageBreak/>
              <w:t>diffNumerologyWithinPUCCH-GroupSmallerSCS</w:t>
            </w:r>
            <w:proofErr w:type="spellEnd"/>
          </w:p>
          <w:p w14:paraId="212CF975" w14:textId="77777777" w:rsidR="003675BC" w:rsidRPr="002C247B" w:rsidRDefault="003675BC" w:rsidP="00B94978">
            <w:pPr>
              <w:keepNext/>
              <w:keepLines/>
              <w:spacing w:after="0"/>
              <w:rPr>
                <w:rFonts w:ascii="Arial" w:hAnsi="Arial"/>
                <w:sz w:val="18"/>
                <w:lang w:eastAsia="ja-JP"/>
              </w:rPr>
            </w:pPr>
            <w:r w:rsidRPr="002C247B">
              <w:rPr>
                <w:rFonts w:ascii="Arial" w:hAnsi="Arial"/>
                <w:sz w:val="18"/>
                <w:lang w:eastAsia="ja-JP"/>
              </w:rPr>
              <w:t>Indicates whether UE supports different numerology across carriers within a PUCCH group and a same numerology between DL and UL per carrier for data/control channel at a given time in NR CA, (NG</w:t>
            </w:r>
            <w:proofErr w:type="gramStart"/>
            <w:r w:rsidRPr="002C247B">
              <w:rPr>
                <w:rFonts w:ascii="Arial" w:hAnsi="Arial"/>
                <w:sz w:val="18"/>
                <w:lang w:eastAsia="ja-JP"/>
              </w:rPr>
              <w:t>)EN</w:t>
            </w:r>
            <w:proofErr w:type="gramEnd"/>
            <w:r w:rsidRPr="002C247B">
              <w:rPr>
                <w:rFonts w:ascii="Arial" w:hAnsi="Arial"/>
                <w:sz w:val="18"/>
                <w:lang w:eastAsia="ja-JP"/>
              </w:rPr>
              <w:t>-DC/NE-DC and NR-DC.</w:t>
            </w:r>
          </w:p>
          <w:p w14:paraId="556AB014" w14:textId="77777777" w:rsidR="003675BC" w:rsidRPr="002C247B" w:rsidRDefault="003675BC" w:rsidP="00B94978">
            <w:pPr>
              <w:keepNext/>
              <w:keepLines/>
              <w:spacing w:after="0"/>
              <w:rPr>
                <w:rFonts w:ascii="Arial" w:hAnsi="Arial"/>
                <w:sz w:val="18"/>
                <w:lang w:eastAsia="ja-JP"/>
              </w:rPr>
            </w:pPr>
            <w:r w:rsidRPr="002C247B">
              <w:rPr>
                <w:rFonts w:ascii="Arial" w:hAnsi="Arial"/>
                <w:sz w:val="18"/>
                <w:lang w:eastAsia="ja-JP"/>
              </w:rPr>
              <w:t>In case of NR CA and (NG</w:t>
            </w:r>
            <w:proofErr w:type="gramStart"/>
            <w:r w:rsidRPr="002C247B">
              <w:rPr>
                <w:rFonts w:ascii="Arial" w:hAnsi="Arial"/>
                <w:sz w:val="18"/>
                <w:lang w:eastAsia="ja-JP"/>
              </w:rPr>
              <w:t>)EN</w:t>
            </w:r>
            <w:proofErr w:type="gramEnd"/>
            <w:r w:rsidRPr="002C247B">
              <w:rPr>
                <w:rFonts w:ascii="Arial" w:hAnsi="Arial"/>
                <w:sz w:val="18"/>
                <w:lang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8F1E067" w14:textId="77777777" w:rsidR="003675BC" w:rsidRPr="002C247B" w:rsidRDefault="003675BC" w:rsidP="00B94978">
            <w:pPr>
              <w:keepNext/>
              <w:keepLines/>
              <w:spacing w:after="0"/>
              <w:rPr>
                <w:rFonts w:ascii="Arial" w:hAnsi="Arial"/>
                <w:sz w:val="18"/>
                <w:lang w:eastAsia="ja-JP"/>
              </w:rPr>
            </w:pPr>
            <w:r w:rsidRPr="002C247B">
              <w:rPr>
                <w:rFonts w:ascii="Arial" w:hAnsi="Arial"/>
                <w:sz w:val="18"/>
                <w:lang w:eastAsia="ja-JP"/>
              </w:rPr>
              <w:t>In case of (NG</w:t>
            </w:r>
            <w:proofErr w:type="gramStart"/>
            <w:r w:rsidRPr="002C247B">
              <w:rPr>
                <w:rFonts w:ascii="Arial" w:hAnsi="Arial"/>
                <w:sz w:val="18"/>
                <w:lang w:eastAsia="ja-JP"/>
              </w:rPr>
              <w:t>)EN</w:t>
            </w:r>
            <w:proofErr w:type="gramEnd"/>
            <w:r w:rsidRPr="002C247B">
              <w:rPr>
                <w:rFonts w:ascii="Arial" w:hAnsi="Arial"/>
                <w:sz w:val="18"/>
                <w:lang w:eastAsia="ja-JP"/>
              </w:rPr>
              <w:t>-DC/NE-DC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23ADA42" w14:textId="77777777" w:rsidR="003675BC" w:rsidRPr="002C247B" w:rsidRDefault="003675BC" w:rsidP="00B94978">
            <w:pPr>
              <w:keepNext/>
              <w:keepLines/>
              <w:spacing w:after="0"/>
              <w:rPr>
                <w:rFonts w:ascii="Arial" w:hAnsi="Arial"/>
                <w:sz w:val="18"/>
                <w:lang w:eastAsia="ja-JP"/>
              </w:rPr>
            </w:pPr>
            <w:r w:rsidRPr="002C247B">
              <w:rPr>
                <w:rFonts w:ascii="Arial"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56D40625"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BC</w:t>
            </w:r>
          </w:p>
        </w:tc>
        <w:tc>
          <w:tcPr>
            <w:tcW w:w="567" w:type="dxa"/>
          </w:tcPr>
          <w:p w14:paraId="1EFC9023"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No</w:t>
            </w:r>
          </w:p>
        </w:tc>
        <w:tc>
          <w:tcPr>
            <w:tcW w:w="709" w:type="dxa"/>
          </w:tcPr>
          <w:p w14:paraId="5A324842"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N/A</w:t>
            </w:r>
          </w:p>
        </w:tc>
        <w:tc>
          <w:tcPr>
            <w:tcW w:w="728" w:type="dxa"/>
          </w:tcPr>
          <w:p w14:paraId="560AF8FF"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N/A</w:t>
            </w:r>
          </w:p>
        </w:tc>
      </w:tr>
      <w:tr w:rsidR="003675BC" w:rsidRPr="002C247B" w14:paraId="16C2B418" w14:textId="77777777" w:rsidTr="00B94978">
        <w:trPr>
          <w:cantSplit/>
          <w:tblHeader/>
        </w:trPr>
        <w:tc>
          <w:tcPr>
            <w:tcW w:w="6917" w:type="dxa"/>
          </w:tcPr>
          <w:p w14:paraId="42672EFB" w14:textId="77777777" w:rsidR="003675BC" w:rsidRPr="002C247B" w:rsidRDefault="003675BC" w:rsidP="00B94978">
            <w:pPr>
              <w:keepNext/>
              <w:keepLines/>
              <w:spacing w:after="0"/>
              <w:rPr>
                <w:rFonts w:ascii="Arial" w:hAnsi="Arial"/>
                <w:b/>
                <w:i/>
                <w:sz w:val="18"/>
                <w:lang w:eastAsia="ja-JP"/>
              </w:rPr>
            </w:pPr>
            <w:proofErr w:type="spellStart"/>
            <w:r w:rsidRPr="002C247B">
              <w:rPr>
                <w:rFonts w:ascii="Arial" w:hAnsi="Arial"/>
                <w:b/>
                <w:i/>
                <w:sz w:val="18"/>
                <w:lang w:eastAsia="ja-JP"/>
              </w:rPr>
              <w:t>dualPA</w:t>
            </w:r>
            <w:proofErr w:type="spellEnd"/>
            <w:r w:rsidRPr="002C247B">
              <w:rPr>
                <w:rFonts w:ascii="Arial" w:hAnsi="Arial"/>
                <w:b/>
                <w:i/>
                <w:sz w:val="18"/>
                <w:lang w:eastAsia="ja-JP"/>
              </w:rPr>
              <w:t>-Architecture</w:t>
            </w:r>
          </w:p>
          <w:p w14:paraId="0B8234AB" w14:textId="77777777" w:rsidR="003675BC" w:rsidRPr="002C247B" w:rsidRDefault="003675BC" w:rsidP="00B94978">
            <w:pPr>
              <w:keepNext/>
              <w:keepLines/>
              <w:spacing w:after="0"/>
              <w:rPr>
                <w:rFonts w:ascii="Arial" w:hAnsi="Arial"/>
                <w:b/>
                <w:i/>
                <w:sz w:val="18"/>
                <w:lang w:eastAsia="ja-JP"/>
              </w:rPr>
            </w:pPr>
            <w:r w:rsidRPr="002C247B">
              <w:rPr>
                <w:rFonts w:ascii="Arial" w:hAnsi="Arial"/>
                <w:sz w:val="18"/>
                <w:lang w:eastAsia="ja-JP"/>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1D2B43AA" w14:textId="77777777" w:rsidR="003675BC" w:rsidRPr="002C247B" w:rsidRDefault="003675BC" w:rsidP="00B94978">
            <w:pPr>
              <w:keepNext/>
              <w:keepLines/>
              <w:spacing w:after="0"/>
              <w:jc w:val="center"/>
              <w:rPr>
                <w:rFonts w:ascii="Arial" w:hAnsi="Arial"/>
                <w:sz w:val="18"/>
                <w:lang w:eastAsia="ko-KR"/>
              </w:rPr>
            </w:pPr>
            <w:r w:rsidRPr="002C247B">
              <w:rPr>
                <w:rFonts w:ascii="Arial" w:hAnsi="Arial"/>
                <w:sz w:val="18"/>
                <w:lang w:eastAsia="ko-KR"/>
              </w:rPr>
              <w:t>BC</w:t>
            </w:r>
          </w:p>
        </w:tc>
        <w:tc>
          <w:tcPr>
            <w:tcW w:w="567" w:type="dxa"/>
          </w:tcPr>
          <w:p w14:paraId="1FCF856F"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No</w:t>
            </w:r>
          </w:p>
        </w:tc>
        <w:tc>
          <w:tcPr>
            <w:tcW w:w="709" w:type="dxa"/>
          </w:tcPr>
          <w:p w14:paraId="773EC165"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N/A</w:t>
            </w:r>
          </w:p>
        </w:tc>
        <w:tc>
          <w:tcPr>
            <w:tcW w:w="728" w:type="dxa"/>
          </w:tcPr>
          <w:p w14:paraId="3D8E4A3C"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N/A</w:t>
            </w:r>
          </w:p>
        </w:tc>
      </w:tr>
      <w:tr w:rsidR="003675BC" w:rsidRPr="002C247B" w14:paraId="092AB879" w14:textId="77777777" w:rsidTr="00B94978">
        <w:trPr>
          <w:cantSplit/>
          <w:tblHeader/>
        </w:trPr>
        <w:tc>
          <w:tcPr>
            <w:tcW w:w="6917" w:type="dxa"/>
          </w:tcPr>
          <w:p w14:paraId="4683BD75" w14:textId="77777777" w:rsidR="003675BC" w:rsidRPr="002C247B" w:rsidRDefault="003675BC" w:rsidP="00B94978">
            <w:pPr>
              <w:keepNext/>
              <w:keepLines/>
              <w:spacing w:after="0"/>
              <w:rPr>
                <w:rFonts w:ascii="Arial" w:hAnsi="Arial"/>
                <w:b/>
                <w:i/>
                <w:sz w:val="18"/>
                <w:lang w:eastAsia="ja-JP"/>
              </w:rPr>
            </w:pPr>
            <w:proofErr w:type="spellStart"/>
            <w:r w:rsidRPr="002C247B">
              <w:rPr>
                <w:rFonts w:ascii="Arial" w:hAnsi="Arial"/>
                <w:b/>
                <w:i/>
                <w:sz w:val="18"/>
                <w:lang w:eastAsia="ja-JP"/>
              </w:rPr>
              <w:t>parallelTxSRS</w:t>
            </w:r>
            <w:proofErr w:type="spellEnd"/>
            <w:r w:rsidRPr="002C247B">
              <w:rPr>
                <w:rFonts w:ascii="Arial" w:hAnsi="Arial"/>
                <w:b/>
                <w:i/>
                <w:sz w:val="18"/>
                <w:lang w:eastAsia="ja-JP"/>
              </w:rPr>
              <w:t>-PUCCH-PUSCH</w:t>
            </w:r>
          </w:p>
          <w:p w14:paraId="470808F2" w14:textId="77777777" w:rsidR="003675BC" w:rsidRPr="002C247B" w:rsidRDefault="003675BC" w:rsidP="00B94978">
            <w:pPr>
              <w:keepNext/>
              <w:keepLines/>
              <w:spacing w:after="0"/>
              <w:rPr>
                <w:rFonts w:ascii="Arial" w:hAnsi="Arial"/>
                <w:sz w:val="18"/>
                <w:lang w:eastAsia="ja-JP"/>
              </w:rPr>
            </w:pPr>
            <w:r w:rsidRPr="002C247B">
              <w:rPr>
                <w:rFonts w:ascii="Arial" w:hAnsi="Arial" w:cs="Arial"/>
                <w:sz w:val="18"/>
                <w:szCs w:val="18"/>
                <w:lang w:eastAsia="ja-JP"/>
              </w:rPr>
              <w:t>Indicates whether the UE supports parallel transmission of SRS and PUCCH/ PUSCH across CCs in an inter-band CA band combination.</w:t>
            </w:r>
          </w:p>
        </w:tc>
        <w:tc>
          <w:tcPr>
            <w:tcW w:w="709" w:type="dxa"/>
          </w:tcPr>
          <w:p w14:paraId="1A4C04C8"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cs="Arial"/>
                <w:sz w:val="18"/>
                <w:szCs w:val="18"/>
                <w:lang w:eastAsia="ja-JP"/>
              </w:rPr>
              <w:t>BC</w:t>
            </w:r>
          </w:p>
        </w:tc>
        <w:tc>
          <w:tcPr>
            <w:tcW w:w="567" w:type="dxa"/>
          </w:tcPr>
          <w:p w14:paraId="71603077"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cs="Arial"/>
                <w:sz w:val="18"/>
                <w:szCs w:val="18"/>
                <w:lang w:eastAsia="ja-JP"/>
              </w:rPr>
              <w:t>No</w:t>
            </w:r>
          </w:p>
        </w:tc>
        <w:tc>
          <w:tcPr>
            <w:tcW w:w="709" w:type="dxa"/>
          </w:tcPr>
          <w:p w14:paraId="12302DD5"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N/A</w:t>
            </w:r>
          </w:p>
        </w:tc>
        <w:tc>
          <w:tcPr>
            <w:tcW w:w="728" w:type="dxa"/>
          </w:tcPr>
          <w:p w14:paraId="5D5B0DBB"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N/A</w:t>
            </w:r>
          </w:p>
        </w:tc>
      </w:tr>
      <w:tr w:rsidR="003675BC" w:rsidRPr="002C247B" w14:paraId="3C075DE7" w14:textId="77777777" w:rsidTr="00B94978">
        <w:trPr>
          <w:cantSplit/>
          <w:tblHeader/>
        </w:trPr>
        <w:tc>
          <w:tcPr>
            <w:tcW w:w="6917" w:type="dxa"/>
          </w:tcPr>
          <w:p w14:paraId="46F39EE6" w14:textId="77777777" w:rsidR="003675BC" w:rsidRPr="002C247B" w:rsidRDefault="003675BC" w:rsidP="00B94978">
            <w:pPr>
              <w:keepNext/>
              <w:keepLines/>
              <w:spacing w:after="0"/>
              <w:rPr>
                <w:rFonts w:ascii="Arial" w:hAnsi="Arial"/>
                <w:b/>
                <w:i/>
                <w:sz w:val="18"/>
                <w:lang w:eastAsia="ja-JP"/>
              </w:rPr>
            </w:pPr>
            <w:proofErr w:type="spellStart"/>
            <w:r w:rsidRPr="002C247B">
              <w:rPr>
                <w:rFonts w:ascii="Arial" w:hAnsi="Arial"/>
                <w:b/>
                <w:i/>
                <w:sz w:val="18"/>
                <w:lang w:eastAsia="ja-JP"/>
              </w:rPr>
              <w:t>parallelTxPRACH</w:t>
            </w:r>
            <w:proofErr w:type="spellEnd"/>
            <w:r w:rsidRPr="002C247B">
              <w:rPr>
                <w:rFonts w:ascii="Arial" w:hAnsi="Arial"/>
                <w:b/>
                <w:i/>
                <w:sz w:val="18"/>
                <w:lang w:eastAsia="ja-JP"/>
              </w:rPr>
              <w:t>-SRS-PUCCH-PUSCH</w:t>
            </w:r>
          </w:p>
          <w:p w14:paraId="0B23A617" w14:textId="77777777" w:rsidR="003675BC" w:rsidRPr="002C247B" w:rsidRDefault="003675BC" w:rsidP="00B94978">
            <w:pPr>
              <w:keepNext/>
              <w:keepLines/>
              <w:spacing w:after="0"/>
              <w:rPr>
                <w:rFonts w:ascii="Arial" w:hAnsi="Arial"/>
                <w:sz w:val="18"/>
                <w:lang w:eastAsia="ja-JP"/>
              </w:rPr>
            </w:pPr>
            <w:r w:rsidRPr="002C247B">
              <w:rPr>
                <w:rFonts w:ascii="Arial" w:hAnsi="Arial" w:cs="Arial"/>
                <w:sz w:val="18"/>
                <w:szCs w:val="18"/>
                <w:lang w:eastAsia="ja-JP"/>
              </w:rPr>
              <w:t>Indicates whether the UE supports parallel transmission of PRACH and SRS/PUCCH/PUSCH across CCs in an inter-band CA band combination.</w:t>
            </w:r>
          </w:p>
        </w:tc>
        <w:tc>
          <w:tcPr>
            <w:tcW w:w="709" w:type="dxa"/>
          </w:tcPr>
          <w:p w14:paraId="71A76D3C"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cs="Arial"/>
                <w:sz w:val="18"/>
                <w:szCs w:val="18"/>
                <w:lang w:eastAsia="ja-JP"/>
              </w:rPr>
              <w:t>BC</w:t>
            </w:r>
          </w:p>
        </w:tc>
        <w:tc>
          <w:tcPr>
            <w:tcW w:w="567" w:type="dxa"/>
          </w:tcPr>
          <w:p w14:paraId="3F168F6F"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cs="Arial"/>
                <w:sz w:val="18"/>
                <w:szCs w:val="18"/>
                <w:lang w:eastAsia="ja-JP"/>
              </w:rPr>
              <w:t>No</w:t>
            </w:r>
          </w:p>
        </w:tc>
        <w:tc>
          <w:tcPr>
            <w:tcW w:w="709" w:type="dxa"/>
          </w:tcPr>
          <w:p w14:paraId="5F8959E2"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N/A</w:t>
            </w:r>
          </w:p>
        </w:tc>
        <w:tc>
          <w:tcPr>
            <w:tcW w:w="728" w:type="dxa"/>
          </w:tcPr>
          <w:p w14:paraId="334A14A9"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N/A</w:t>
            </w:r>
          </w:p>
        </w:tc>
      </w:tr>
      <w:tr w:rsidR="003675BC" w:rsidRPr="002C247B" w14:paraId="2299F465" w14:textId="77777777" w:rsidTr="00B94978">
        <w:trPr>
          <w:cantSplit/>
          <w:tblHeader/>
        </w:trPr>
        <w:tc>
          <w:tcPr>
            <w:tcW w:w="6917" w:type="dxa"/>
          </w:tcPr>
          <w:p w14:paraId="01AA3DD7" w14:textId="77777777" w:rsidR="003675BC" w:rsidRPr="002C247B" w:rsidRDefault="003675BC" w:rsidP="00B94978">
            <w:pPr>
              <w:keepNext/>
              <w:keepLines/>
              <w:spacing w:after="0"/>
              <w:rPr>
                <w:rFonts w:ascii="Arial" w:hAnsi="Arial"/>
                <w:b/>
                <w:i/>
                <w:sz w:val="18"/>
                <w:lang w:eastAsia="ja-JP"/>
              </w:rPr>
            </w:pPr>
            <w:proofErr w:type="spellStart"/>
            <w:r w:rsidRPr="002C247B">
              <w:rPr>
                <w:rFonts w:ascii="Arial" w:hAnsi="Arial"/>
                <w:b/>
                <w:i/>
                <w:sz w:val="18"/>
                <w:lang w:eastAsia="ja-JP"/>
              </w:rPr>
              <w:t>simultaneousCSI-ReportsAllCC</w:t>
            </w:r>
            <w:proofErr w:type="spellEnd"/>
          </w:p>
          <w:p w14:paraId="7B130930" w14:textId="77777777" w:rsidR="003675BC" w:rsidRPr="002C247B" w:rsidRDefault="003675BC" w:rsidP="00B94978">
            <w:pPr>
              <w:keepNext/>
              <w:keepLines/>
              <w:spacing w:after="0"/>
              <w:rPr>
                <w:rFonts w:ascii="Arial" w:hAnsi="Arial"/>
                <w:sz w:val="18"/>
                <w:lang w:eastAsia="ja-JP"/>
              </w:rPr>
            </w:pPr>
            <w:r w:rsidRPr="002C247B">
              <w:rPr>
                <w:rFonts w:ascii="Arial" w:hAnsi="Arial"/>
                <w:bCs/>
                <w:iCs/>
                <w:sz w:val="18"/>
                <w:lang w:eastAsia="ja-JP"/>
              </w:rPr>
              <w:t xml:space="preserve">Indicates whether the UE supports CSI report framework and </w:t>
            </w:r>
            <w:r w:rsidRPr="002C247B">
              <w:rPr>
                <w:rFonts w:ascii="Arial"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2C247B">
              <w:rPr>
                <w:rFonts w:ascii="Arial" w:hAnsi="Arial"/>
                <w:i/>
                <w:sz w:val="18"/>
                <w:lang w:eastAsia="ja-JP"/>
              </w:rPr>
              <w:t>simultaneousCSI-ReportsAllCC</w:t>
            </w:r>
            <w:proofErr w:type="spellEnd"/>
            <w:r w:rsidRPr="002C247B">
              <w:rPr>
                <w:rFonts w:ascii="Arial" w:hAnsi="Arial"/>
                <w:sz w:val="18"/>
                <w:lang w:eastAsia="ja-JP"/>
              </w:rPr>
              <w:t xml:space="preserve"> includes the beam report and CSI report. This parameter may further limit </w:t>
            </w:r>
            <w:proofErr w:type="spellStart"/>
            <w:r w:rsidRPr="002C247B">
              <w:rPr>
                <w:rFonts w:ascii="Arial" w:hAnsi="Arial"/>
                <w:i/>
                <w:sz w:val="18"/>
                <w:lang w:eastAsia="ja-JP"/>
              </w:rPr>
              <w:t>simultaneousCSI-ReportsPerCC</w:t>
            </w:r>
            <w:proofErr w:type="spellEnd"/>
            <w:r w:rsidRPr="002C247B">
              <w:rPr>
                <w:rFonts w:ascii="Arial" w:hAnsi="Arial"/>
                <w:sz w:val="18"/>
                <w:lang w:eastAsia="ja-JP"/>
              </w:rPr>
              <w:t xml:space="preserve"> in </w:t>
            </w:r>
            <w:r w:rsidRPr="002C247B">
              <w:rPr>
                <w:rFonts w:ascii="Arial" w:hAnsi="Arial"/>
                <w:i/>
                <w:sz w:val="18"/>
                <w:lang w:eastAsia="ja-JP"/>
              </w:rPr>
              <w:t>MIMO-</w:t>
            </w:r>
            <w:proofErr w:type="spellStart"/>
            <w:r w:rsidRPr="002C247B">
              <w:rPr>
                <w:rFonts w:ascii="Arial" w:hAnsi="Arial"/>
                <w:i/>
                <w:sz w:val="18"/>
                <w:lang w:eastAsia="ja-JP"/>
              </w:rPr>
              <w:t>ParametersPerBand</w:t>
            </w:r>
            <w:proofErr w:type="spellEnd"/>
            <w:r w:rsidRPr="002C247B">
              <w:rPr>
                <w:rFonts w:ascii="Arial" w:hAnsi="Arial"/>
                <w:sz w:val="18"/>
                <w:lang w:eastAsia="ja-JP"/>
              </w:rPr>
              <w:t xml:space="preserve"> and </w:t>
            </w:r>
            <w:proofErr w:type="spellStart"/>
            <w:r w:rsidRPr="002C247B">
              <w:rPr>
                <w:rFonts w:ascii="Arial" w:hAnsi="Arial"/>
                <w:i/>
                <w:sz w:val="18"/>
                <w:lang w:eastAsia="ja-JP"/>
              </w:rPr>
              <w:t>Phy</w:t>
            </w:r>
            <w:proofErr w:type="spellEnd"/>
            <w:r w:rsidRPr="002C247B">
              <w:rPr>
                <w:rFonts w:ascii="Arial" w:hAnsi="Arial"/>
                <w:i/>
                <w:sz w:val="18"/>
                <w:lang w:eastAsia="ja-JP"/>
              </w:rPr>
              <w:t>-</w:t>
            </w:r>
            <w:proofErr w:type="spellStart"/>
            <w:r w:rsidRPr="002C247B">
              <w:rPr>
                <w:rFonts w:ascii="Arial" w:hAnsi="Arial"/>
                <w:i/>
                <w:sz w:val="18"/>
                <w:lang w:eastAsia="ja-JP"/>
              </w:rPr>
              <w:t>ParametersFRX</w:t>
            </w:r>
            <w:proofErr w:type="spellEnd"/>
            <w:r w:rsidRPr="002C247B">
              <w:rPr>
                <w:rFonts w:ascii="Arial" w:hAnsi="Arial"/>
                <w:i/>
                <w:sz w:val="18"/>
                <w:lang w:eastAsia="ja-JP"/>
              </w:rPr>
              <w:t>-Diff</w:t>
            </w:r>
            <w:r w:rsidRPr="002C247B">
              <w:rPr>
                <w:rFonts w:ascii="Arial" w:hAnsi="Arial"/>
                <w:sz w:val="18"/>
                <w:lang w:eastAsia="ja-JP"/>
              </w:rPr>
              <w:t xml:space="preserve"> for each band in a given band combination.</w:t>
            </w:r>
          </w:p>
        </w:tc>
        <w:tc>
          <w:tcPr>
            <w:tcW w:w="709" w:type="dxa"/>
          </w:tcPr>
          <w:p w14:paraId="24547D76"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BC</w:t>
            </w:r>
          </w:p>
        </w:tc>
        <w:tc>
          <w:tcPr>
            <w:tcW w:w="567" w:type="dxa"/>
          </w:tcPr>
          <w:p w14:paraId="585DE305"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Yes</w:t>
            </w:r>
          </w:p>
        </w:tc>
        <w:tc>
          <w:tcPr>
            <w:tcW w:w="709" w:type="dxa"/>
          </w:tcPr>
          <w:p w14:paraId="24DB17C7"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N/A</w:t>
            </w:r>
          </w:p>
        </w:tc>
        <w:tc>
          <w:tcPr>
            <w:tcW w:w="728" w:type="dxa"/>
          </w:tcPr>
          <w:p w14:paraId="042BE26C"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N/A</w:t>
            </w:r>
          </w:p>
        </w:tc>
      </w:tr>
      <w:tr w:rsidR="003675BC" w:rsidRPr="002C247B" w14:paraId="27C563AE" w14:textId="77777777" w:rsidTr="00B94978">
        <w:trPr>
          <w:cantSplit/>
          <w:tblHeader/>
        </w:trPr>
        <w:tc>
          <w:tcPr>
            <w:tcW w:w="6917" w:type="dxa"/>
          </w:tcPr>
          <w:p w14:paraId="07419226" w14:textId="77777777" w:rsidR="003675BC" w:rsidRPr="002C247B" w:rsidRDefault="003675BC" w:rsidP="00B94978">
            <w:pPr>
              <w:keepNext/>
              <w:keepLines/>
              <w:spacing w:after="0"/>
              <w:rPr>
                <w:rFonts w:ascii="Arial" w:hAnsi="Arial"/>
                <w:b/>
                <w:bCs/>
                <w:i/>
                <w:iCs/>
                <w:sz w:val="18"/>
                <w:lang w:eastAsia="ja-JP"/>
              </w:rPr>
            </w:pPr>
            <w:proofErr w:type="spellStart"/>
            <w:r w:rsidRPr="002C247B">
              <w:rPr>
                <w:rFonts w:ascii="Arial" w:hAnsi="Arial"/>
                <w:b/>
                <w:bCs/>
                <w:i/>
                <w:iCs/>
                <w:sz w:val="18"/>
                <w:lang w:eastAsia="ja-JP"/>
              </w:rPr>
              <w:t>simultaneousRxTxInterBandCA</w:t>
            </w:r>
            <w:proofErr w:type="spellEnd"/>
          </w:p>
          <w:p w14:paraId="79906BE8" w14:textId="77777777" w:rsidR="003675BC" w:rsidRDefault="003675BC" w:rsidP="00B94978">
            <w:pPr>
              <w:keepNext/>
              <w:keepLines/>
              <w:spacing w:after="0"/>
              <w:rPr>
                <w:rFonts w:ascii="Arial" w:hAnsi="Arial"/>
                <w:bCs/>
                <w:iCs/>
                <w:sz w:val="18"/>
                <w:lang w:eastAsia="ja-JP"/>
              </w:rPr>
            </w:pPr>
            <w:r w:rsidRPr="002C247B">
              <w:rPr>
                <w:rFonts w:ascii="Arial" w:hAnsi="Arial"/>
                <w:bCs/>
                <w:iCs/>
                <w:sz w:val="18"/>
                <w:lang w:eastAsia="ja-JP"/>
              </w:rPr>
              <w:t xml:space="preserve">Indicates whether the UE supports simultaneous transmission and reception in TDD-TDD and TDD-FDD inter-band NR CA. It is mandatory </w:t>
            </w:r>
            <w:ins w:id="25" w:author="Huawei" w:date="2021-01-14T16:19:00Z">
              <w:r>
                <w:rPr>
                  <w:rFonts w:ascii="Arial" w:hAnsi="Arial"/>
                  <w:bCs/>
                  <w:iCs/>
                  <w:sz w:val="18"/>
                  <w:lang w:eastAsia="ja-JP"/>
                </w:rPr>
                <w:t xml:space="preserve">to report </w:t>
              </w:r>
            </w:ins>
            <w:r w:rsidRPr="002C247B">
              <w:rPr>
                <w:rFonts w:ascii="Arial" w:hAnsi="Arial"/>
                <w:bCs/>
                <w:iCs/>
                <w:sz w:val="18"/>
                <w:lang w:eastAsia="ja-JP"/>
              </w:rPr>
              <w:t>for certain TDD-FDD and TDD-TDD band combinations defined in TS 38.101-1 [2], TS 38.101-2 [3] and TS 38.101-3 [4].</w:t>
            </w:r>
          </w:p>
          <w:p w14:paraId="348894A6" w14:textId="77777777" w:rsidR="003675BC" w:rsidRDefault="003675BC" w:rsidP="00B94978">
            <w:pPr>
              <w:keepNext/>
              <w:keepLines/>
              <w:spacing w:after="0"/>
              <w:rPr>
                <w:rFonts w:ascii="Arial" w:hAnsi="Arial"/>
                <w:bCs/>
                <w:iCs/>
                <w:sz w:val="18"/>
                <w:lang w:eastAsia="ja-JP"/>
              </w:rPr>
            </w:pPr>
          </w:p>
          <w:p w14:paraId="76BB7766" w14:textId="77777777" w:rsidR="003675BC" w:rsidRPr="00B833E2" w:rsidRDefault="003675BC" w:rsidP="00B94978">
            <w:pPr>
              <w:pStyle w:val="TAN"/>
              <w:rPr>
                <w:rFonts w:eastAsia="Times New Roman"/>
                <w:bCs/>
                <w:iCs/>
                <w:lang w:eastAsia="ja-JP"/>
              </w:rPr>
            </w:pPr>
            <w:ins w:id="26" w:author="Huawei" w:date="2021-01-14T16:19:00Z">
              <w:r w:rsidRPr="00F11278">
                <w:t>NOTE:</w:t>
              </w:r>
              <w:r w:rsidRPr="00F11278">
                <w:tab/>
              </w:r>
              <w:r>
                <w:t>T</w:t>
              </w:r>
              <w:r w:rsidRPr="009A17CB">
                <w:t>he network shall consider</w:t>
              </w:r>
            </w:ins>
            <w:ins w:id="27" w:author="Huawei" w:date="2021-01-15T00:07:00Z">
              <w:r>
                <w:t>s</w:t>
              </w:r>
            </w:ins>
            <w:ins w:id="28" w:author="Huawei" w:date="2021-01-14T16:19:00Z">
              <w:r w:rsidRPr="009A17CB">
                <w:t xml:space="preserve"> the </w:t>
              </w:r>
              <w:proofErr w:type="spellStart"/>
              <w:r w:rsidRPr="009A17CB">
                <w:t>fallback</w:t>
              </w:r>
              <w:proofErr w:type="spellEnd"/>
              <w:r w:rsidRPr="009A17CB">
                <w:t xml:space="preserve"> capability to decide the UL/DL scheduling among all bands for this band combination</w:t>
              </w:r>
              <w:r>
                <w:t>.</w:t>
              </w:r>
            </w:ins>
          </w:p>
        </w:tc>
        <w:tc>
          <w:tcPr>
            <w:tcW w:w="709" w:type="dxa"/>
          </w:tcPr>
          <w:p w14:paraId="10E06EC1"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bCs/>
                <w:iCs/>
                <w:sz w:val="18"/>
                <w:lang w:eastAsia="ja-JP"/>
              </w:rPr>
              <w:t>BC</w:t>
            </w:r>
          </w:p>
        </w:tc>
        <w:tc>
          <w:tcPr>
            <w:tcW w:w="567" w:type="dxa"/>
          </w:tcPr>
          <w:p w14:paraId="0D05AEC5"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bCs/>
                <w:iCs/>
                <w:sz w:val="18"/>
                <w:lang w:eastAsia="ja-JP"/>
              </w:rPr>
              <w:t>CY</w:t>
            </w:r>
          </w:p>
        </w:tc>
        <w:tc>
          <w:tcPr>
            <w:tcW w:w="709" w:type="dxa"/>
          </w:tcPr>
          <w:p w14:paraId="2E0E6813"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N/A</w:t>
            </w:r>
          </w:p>
        </w:tc>
        <w:tc>
          <w:tcPr>
            <w:tcW w:w="728" w:type="dxa"/>
          </w:tcPr>
          <w:p w14:paraId="79BB76B1"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N/A</w:t>
            </w:r>
          </w:p>
        </w:tc>
      </w:tr>
      <w:tr w:rsidR="003675BC" w:rsidRPr="002C247B" w14:paraId="2E063670" w14:textId="77777777" w:rsidTr="00B94978">
        <w:trPr>
          <w:cantSplit/>
          <w:tblHeader/>
        </w:trPr>
        <w:tc>
          <w:tcPr>
            <w:tcW w:w="6917" w:type="dxa"/>
          </w:tcPr>
          <w:p w14:paraId="5A8DDBF5" w14:textId="77777777" w:rsidR="003675BC" w:rsidRPr="002C247B" w:rsidRDefault="003675BC" w:rsidP="00B94978">
            <w:pPr>
              <w:keepNext/>
              <w:keepLines/>
              <w:spacing w:after="0"/>
              <w:rPr>
                <w:rFonts w:ascii="Arial" w:hAnsi="Arial"/>
                <w:b/>
                <w:i/>
                <w:sz w:val="18"/>
                <w:lang w:eastAsia="ja-JP"/>
              </w:rPr>
            </w:pPr>
            <w:proofErr w:type="spellStart"/>
            <w:r w:rsidRPr="002C247B">
              <w:rPr>
                <w:rFonts w:ascii="Arial" w:hAnsi="Arial"/>
                <w:b/>
                <w:i/>
                <w:sz w:val="18"/>
                <w:lang w:eastAsia="ja-JP"/>
              </w:rPr>
              <w:t>simultaneousRxTxSUL</w:t>
            </w:r>
            <w:proofErr w:type="spellEnd"/>
          </w:p>
          <w:p w14:paraId="0F3C265D" w14:textId="77777777" w:rsidR="003675BC" w:rsidRDefault="003675BC" w:rsidP="00B94978">
            <w:pPr>
              <w:keepNext/>
              <w:keepLines/>
              <w:spacing w:after="0"/>
              <w:rPr>
                <w:rFonts w:ascii="Arial" w:hAnsi="Arial"/>
                <w:bCs/>
                <w:iCs/>
                <w:sz w:val="18"/>
                <w:lang w:eastAsia="ja-JP"/>
              </w:rPr>
            </w:pPr>
            <w:r w:rsidRPr="002C247B">
              <w:rPr>
                <w:rFonts w:ascii="Arial" w:hAnsi="Arial" w:cs="Arial"/>
                <w:sz w:val="18"/>
                <w:szCs w:val="18"/>
                <w:lang w:eastAsia="ja-JP"/>
              </w:rPr>
              <w:t>Indicates whether the UE supports simultaneous reception and transmission for a NR band combination including SUL. Mandatory/Optional support depends on band combination and captured in TS 38.101-1 [2].</w:t>
            </w:r>
            <w:ins w:id="29" w:author="Huawei" w:date="2021-01-14T16:20:00Z">
              <w:r w:rsidRPr="002C247B">
                <w:rPr>
                  <w:rFonts w:ascii="Arial" w:hAnsi="Arial"/>
                  <w:bCs/>
                  <w:iCs/>
                  <w:sz w:val="18"/>
                  <w:lang w:eastAsia="ja-JP"/>
                </w:rPr>
                <w:t xml:space="preserve"> It is mandatory </w:t>
              </w:r>
              <w:r>
                <w:rPr>
                  <w:rFonts w:ascii="Arial" w:hAnsi="Arial"/>
                  <w:bCs/>
                  <w:iCs/>
                  <w:sz w:val="18"/>
                  <w:lang w:eastAsia="ja-JP"/>
                </w:rPr>
                <w:t xml:space="preserve">to report </w:t>
              </w:r>
              <w:r w:rsidRPr="002C247B">
                <w:rPr>
                  <w:rFonts w:ascii="Arial" w:hAnsi="Arial"/>
                  <w:bCs/>
                  <w:iCs/>
                  <w:sz w:val="18"/>
                  <w:lang w:eastAsia="ja-JP"/>
                </w:rPr>
                <w:t>for certain TDD-FDD and TDD-TDD band combinations defined in TS 38.101-1 [2]</w:t>
              </w:r>
            </w:ins>
          </w:p>
          <w:p w14:paraId="119887E4" w14:textId="77777777" w:rsidR="003675BC" w:rsidRDefault="003675BC" w:rsidP="00B94978">
            <w:pPr>
              <w:keepNext/>
              <w:keepLines/>
              <w:spacing w:after="0"/>
              <w:rPr>
                <w:rFonts w:ascii="Arial" w:hAnsi="Arial"/>
                <w:bCs/>
                <w:iCs/>
                <w:sz w:val="18"/>
                <w:lang w:eastAsia="ja-JP"/>
              </w:rPr>
            </w:pPr>
          </w:p>
          <w:p w14:paraId="23A201F5" w14:textId="77777777" w:rsidR="003675BC" w:rsidRPr="002C247B" w:rsidRDefault="003675BC" w:rsidP="00B94978">
            <w:pPr>
              <w:pStyle w:val="TAN"/>
              <w:rPr>
                <w:rFonts w:eastAsia="Times New Roman"/>
                <w:bCs/>
                <w:iCs/>
                <w:lang w:eastAsia="ja-JP"/>
              </w:rPr>
            </w:pPr>
            <w:ins w:id="30" w:author="Huawei" w:date="2021-01-14T16:19:00Z">
              <w:r w:rsidRPr="00F11278">
                <w:t>NOTE:</w:t>
              </w:r>
              <w:r w:rsidRPr="00F11278">
                <w:tab/>
              </w:r>
              <w:r>
                <w:t>T</w:t>
              </w:r>
              <w:r w:rsidRPr="009A17CB">
                <w:t>he network also consider</w:t>
              </w:r>
            </w:ins>
            <w:ins w:id="31" w:author="Huawei" w:date="2021-01-15T00:07:00Z">
              <w:r>
                <w:t>s</w:t>
              </w:r>
            </w:ins>
            <w:ins w:id="32" w:author="Huawei" w:date="2021-01-14T16:19:00Z">
              <w:r w:rsidRPr="009A17CB">
                <w:t xml:space="preserve"> the </w:t>
              </w:r>
              <w:proofErr w:type="spellStart"/>
              <w:r w:rsidRPr="009A17CB">
                <w:t>fallback</w:t>
              </w:r>
              <w:proofErr w:type="spellEnd"/>
              <w:r w:rsidRPr="009A17CB">
                <w:t xml:space="preserve"> capability to decide the UL/DL scheduling among all bands for this band combination</w:t>
              </w:r>
              <w:r>
                <w:t>.</w:t>
              </w:r>
            </w:ins>
          </w:p>
        </w:tc>
        <w:tc>
          <w:tcPr>
            <w:tcW w:w="709" w:type="dxa"/>
          </w:tcPr>
          <w:p w14:paraId="1931DC76"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cs="Arial"/>
                <w:sz w:val="18"/>
                <w:szCs w:val="18"/>
                <w:lang w:eastAsia="ja-JP"/>
              </w:rPr>
              <w:t>BC</w:t>
            </w:r>
          </w:p>
        </w:tc>
        <w:tc>
          <w:tcPr>
            <w:tcW w:w="567" w:type="dxa"/>
          </w:tcPr>
          <w:p w14:paraId="28E36725"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cs="Arial"/>
                <w:sz w:val="18"/>
                <w:szCs w:val="18"/>
                <w:lang w:eastAsia="ja-JP"/>
              </w:rPr>
              <w:t>CY</w:t>
            </w:r>
          </w:p>
        </w:tc>
        <w:tc>
          <w:tcPr>
            <w:tcW w:w="709" w:type="dxa"/>
          </w:tcPr>
          <w:p w14:paraId="36F8CCD6"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N/A</w:t>
            </w:r>
          </w:p>
        </w:tc>
        <w:tc>
          <w:tcPr>
            <w:tcW w:w="728" w:type="dxa"/>
          </w:tcPr>
          <w:p w14:paraId="01D6F1C8"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N/A</w:t>
            </w:r>
          </w:p>
        </w:tc>
      </w:tr>
      <w:tr w:rsidR="003675BC" w:rsidRPr="002C247B" w14:paraId="5382463D" w14:textId="77777777" w:rsidTr="00B94978">
        <w:trPr>
          <w:cantSplit/>
          <w:tblHeader/>
        </w:trPr>
        <w:tc>
          <w:tcPr>
            <w:tcW w:w="6917" w:type="dxa"/>
          </w:tcPr>
          <w:p w14:paraId="3F6323AF" w14:textId="77777777" w:rsidR="003675BC" w:rsidRPr="002C247B" w:rsidRDefault="003675BC" w:rsidP="00B94978">
            <w:pPr>
              <w:keepNext/>
              <w:keepLines/>
              <w:spacing w:after="0"/>
              <w:rPr>
                <w:rFonts w:ascii="Arial" w:hAnsi="Arial"/>
                <w:b/>
                <w:i/>
                <w:sz w:val="18"/>
                <w:lang w:eastAsia="ja-JP"/>
              </w:rPr>
            </w:pPr>
            <w:proofErr w:type="spellStart"/>
            <w:r w:rsidRPr="002C247B">
              <w:rPr>
                <w:rFonts w:ascii="Arial" w:hAnsi="Arial"/>
                <w:b/>
                <w:i/>
                <w:sz w:val="18"/>
                <w:lang w:eastAsia="ja-JP"/>
              </w:rPr>
              <w:t>simultaneousSRS</w:t>
            </w:r>
            <w:proofErr w:type="spellEnd"/>
            <w:r w:rsidRPr="002C247B">
              <w:rPr>
                <w:rFonts w:ascii="Arial" w:hAnsi="Arial"/>
                <w:b/>
                <w:i/>
                <w:sz w:val="18"/>
                <w:lang w:eastAsia="ja-JP"/>
              </w:rPr>
              <w:t>-</w:t>
            </w:r>
            <w:proofErr w:type="spellStart"/>
            <w:r w:rsidRPr="002C247B">
              <w:rPr>
                <w:rFonts w:ascii="Arial" w:hAnsi="Arial"/>
                <w:b/>
                <w:i/>
                <w:sz w:val="18"/>
                <w:lang w:eastAsia="ja-JP"/>
              </w:rPr>
              <w:t>AssocCSI</w:t>
            </w:r>
            <w:proofErr w:type="spellEnd"/>
            <w:r w:rsidRPr="002C247B">
              <w:rPr>
                <w:rFonts w:ascii="Arial" w:hAnsi="Arial"/>
                <w:b/>
                <w:i/>
                <w:sz w:val="18"/>
                <w:lang w:eastAsia="ja-JP"/>
              </w:rPr>
              <w:t>-RS-</w:t>
            </w:r>
            <w:proofErr w:type="spellStart"/>
            <w:r w:rsidRPr="002C247B">
              <w:rPr>
                <w:rFonts w:ascii="Arial" w:hAnsi="Arial"/>
                <w:b/>
                <w:i/>
                <w:sz w:val="18"/>
                <w:lang w:eastAsia="ja-JP"/>
              </w:rPr>
              <w:t>AllCC</w:t>
            </w:r>
            <w:proofErr w:type="spellEnd"/>
          </w:p>
          <w:p w14:paraId="595CB582" w14:textId="77777777" w:rsidR="003675BC" w:rsidRPr="002C247B" w:rsidRDefault="003675BC" w:rsidP="00B94978">
            <w:pPr>
              <w:keepNext/>
              <w:keepLines/>
              <w:spacing w:after="0"/>
              <w:rPr>
                <w:rFonts w:ascii="Arial" w:hAnsi="Arial"/>
                <w:sz w:val="18"/>
                <w:lang w:eastAsia="ja-JP"/>
              </w:rPr>
            </w:pPr>
            <w:r w:rsidRPr="002C247B">
              <w:rPr>
                <w:rFonts w:ascii="Arial"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2C247B">
              <w:rPr>
                <w:rFonts w:ascii="Arial" w:hAnsi="Arial"/>
                <w:i/>
                <w:sz w:val="18"/>
                <w:lang w:eastAsia="ja-JP"/>
              </w:rPr>
              <w:t>simultaneousSRS</w:t>
            </w:r>
            <w:proofErr w:type="spellEnd"/>
            <w:r w:rsidRPr="002C247B">
              <w:rPr>
                <w:rFonts w:ascii="Arial" w:hAnsi="Arial"/>
                <w:i/>
                <w:sz w:val="18"/>
                <w:lang w:eastAsia="ja-JP"/>
              </w:rPr>
              <w:t>-</w:t>
            </w:r>
            <w:proofErr w:type="spellStart"/>
            <w:r w:rsidRPr="002C247B">
              <w:rPr>
                <w:rFonts w:ascii="Arial" w:hAnsi="Arial"/>
                <w:i/>
                <w:sz w:val="18"/>
                <w:lang w:eastAsia="ja-JP"/>
              </w:rPr>
              <w:t>AssocCSI</w:t>
            </w:r>
            <w:proofErr w:type="spellEnd"/>
            <w:r w:rsidRPr="002C247B">
              <w:rPr>
                <w:rFonts w:ascii="Arial" w:hAnsi="Arial"/>
                <w:i/>
                <w:sz w:val="18"/>
                <w:lang w:eastAsia="ja-JP"/>
              </w:rPr>
              <w:t>-RS-</w:t>
            </w:r>
            <w:proofErr w:type="spellStart"/>
            <w:r w:rsidRPr="002C247B">
              <w:rPr>
                <w:rFonts w:ascii="Arial" w:hAnsi="Arial"/>
                <w:i/>
                <w:sz w:val="18"/>
                <w:lang w:eastAsia="ja-JP"/>
              </w:rPr>
              <w:t>PerCC</w:t>
            </w:r>
            <w:proofErr w:type="spellEnd"/>
            <w:r w:rsidRPr="002C247B">
              <w:rPr>
                <w:rFonts w:ascii="Arial" w:hAnsi="Arial"/>
                <w:sz w:val="18"/>
                <w:lang w:eastAsia="ja-JP"/>
              </w:rPr>
              <w:t xml:space="preserve"> in </w:t>
            </w:r>
            <w:r w:rsidRPr="002C247B">
              <w:rPr>
                <w:rFonts w:ascii="Arial" w:hAnsi="Arial"/>
                <w:i/>
                <w:sz w:val="18"/>
                <w:lang w:eastAsia="ja-JP"/>
              </w:rPr>
              <w:t>MIMO-</w:t>
            </w:r>
            <w:proofErr w:type="spellStart"/>
            <w:r w:rsidRPr="002C247B">
              <w:rPr>
                <w:rFonts w:ascii="Arial" w:hAnsi="Arial"/>
                <w:i/>
                <w:sz w:val="18"/>
                <w:lang w:eastAsia="ja-JP"/>
              </w:rPr>
              <w:t>ParametersPerBand</w:t>
            </w:r>
            <w:proofErr w:type="spellEnd"/>
            <w:r w:rsidRPr="002C247B">
              <w:rPr>
                <w:rFonts w:ascii="Arial" w:hAnsi="Arial"/>
                <w:sz w:val="18"/>
                <w:lang w:eastAsia="ja-JP"/>
              </w:rPr>
              <w:t xml:space="preserve"> and </w:t>
            </w:r>
            <w:proofErr w:type="spellStart"/>
            <w:r w:rsidRPr="002C247B">
              <w:rPr>
                <w:rFonts w:ascii="Arial" w:hAnsi="Arial"/>
                <w:i/>
                <w:sz w:val="18"/>
                <w:lang w:eastAsia="ja-JP"/>
              </w:rPr>
              <w:t>Phy</w:t>
            </w:r>
            <w:proofErr w:type="spellEnd"/>
            <w:r w:rsidRPr="002C247B">
              <w:rPr>
                <w:rFonts w:ascii="Arial" w:hAnsi="Arial"/>
                <w:i/>
                <w:sz w:val="18"/>
                <w:lang w:eastAsia="ja-JP"/>
              </w:rPr>
              <w:t>-</w:t>
            </w:r>
            <w:proofErr w:type="spellStart"/>
            <w:r w:rsidRPr="002C247B">
              <w:rPr>
                <w:rFonts w:ascii="Arial" w:hAnsi="Arial"/>
                <w:i/>
                <w:sz w:val="18"/>
                <w:lang w:eastAsia="ja-JP"/>
              </w:rPr>
              <w:t>ParametersFRX</w:t>
            </w:r>
            <w:proofErr w:type="spellEnd"/>
            <w:r w:rsidRPr="002C247B">
              <w:rPr>
                <w:rFonts w:ascii="Arial" w:hAnsi="Arial"/>
                <w:i/>
                <w:sz w:val="18"/>
                <w:lang w:eastAsia="ja-JP"/>
              </w:rPr>
              <w:t>-Diff</w:t>
            </w:r>
            <w:r w:rsidRPr="002C247B">
              <w:rPr>
                <w:rFonts w:ascii="Arial" w:hAnsi="Arial"/>
                <w:sz w:val="18"/>
                <w:lang w:eastAsia="ja-JP"/>
              </w:rPr>
              <w:t xml:space="preserve"> for each band in a given band combination.</w:t>
            </w:r>
          </w:p>
        </w:tc>
        <w:tc>
          <w:tcPr>
            <w:tcW w:w="709" w:type="dxa"/>
          </w:tcPr>
          <w:p w14:paraId="54AC1A43"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BC</w:t>
            </w:r>
          </w:p>
        </w:tc>
        <w:tc>
          <w:tcPr>
            <w:tcW w:w="567" w:type="dxa"/>
          </w:tcPr>
          <w:p w14:paraId="6978549A"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No</w:t>
            </w:r>
          </w:p>
        </w:tc>
        <w:tc>
          <w:tcPr>
            <w:tcW w:w="709" w:type="dxa"/>
          </w:tcPr>
          <w:p w14:paraId="48529719"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N/A</w:t>
            </w:r>
          </w:p>
        </w:tc>
        <w:tc>
          <w:tcPr>
            <w:tcW w:w="728" w:type="dxa"/>
          </w:tcPr>
          <w:p w14:paraId="237B7D4A"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N/A</w:t>
            </w:r>
          </w:p>
        </w:tc>
      </w:tr>
      <w:tr w:rsidR="003675BC" w:rsidRPr="002C247B" w14:paraId="2EEBC051" w14:textId="77777777" w:rsidTr="00B94978">
        <w:trPr>
          <w:cantSplit/>
          <w:tblHeader/>
        </w:trPr>
        <w:tc>
          <w:tcPr>
            <w:tcW w:w="6917" w:type="dxa"/>
          </w:tcPr>
          <w:p w14:paraId="47CD8181" w14:textId="77777777" w:rsidR="003675BC" w:rsidRPr="002C247B" w:rsidRDefault="003675BC" w:rsidP="00B94978">
            <w:pPr>
              <w:keepNext/>
              <w:keepLines/>
              <w:spacing w:after="0"/>
              <w:rPr>
                <w:rFonts w:ascii="Arial" w:hAnsi="Arial"/>
                <w:b/>
                <w:i/>
                <w:sz w:val="18"/>
                <w:lang w:eastAsia="ja-JP"/>
              </w:rPr>
            </w:pPr>
            <w:proofErr w:type="spellStart"/>
            <w:r w:rsidRPr="002C247B">
              <w:rPr>
                <w:rFonts w:ascii="Arial" w:hAnsi="Arial"/>
                <w:b/>
                <w:i/>
                <w:sz w:val="18"/>
                <w:lang w:eastAsia="ja-JP"/>
              </w:rPr>
              <w:lastRenderedPageBreak/>
              <w:t>supportedNumberTAG</w:t>
            </w:r>
            <w:proofErr w:type="spellEnd"/>
          </w:p>
          <w:p w14:paraId="31EE088E" w14:textId="77777777" w:rsidR="003675BC" w:rsidRPr="002C247B" w:rsidRDefault="003675BC" w:rsidP="00B94978">
            <w:pPr>
              <w:keepNext/>
              <w:keepLines/>
              <w:spacing w:after="0"/>
              <w:rPr>
                <w:rFonts w:ascii="Arial" w:hAnsi="Arial"/>
                <w:sz w:val="18"/>
                <w:lang w:eastAsia="ja-JP"/>
              </w:rPr>
            </w:pPr>
            <w:r w:rsidRPr="002C247B">
              <w:rPr>
                <w:rFonts w:ascii="Arial" w:hAnsi="Arial"/>
                <w:sz w:val="18"/>
                <w:lang w:eastAsia="ja-JP"/>
              </w:rPr>
              <w:t>Defines the number of timing advance groups supported by the UE. It is applied to NR CA, NR-DC and (NG</w:t>
            </w:r>
            <w:proofErr w:type="gramStart"/>
            <w:r w:rsidRPr="002C247B">
              <w:rPr>
                <w:rFonts w:ascii="Arial" w:hAnsi="Arial"/>
                <w:sz w:val="18"/>
                <w:lang w:eastAsia="ja-JP"/>
              </w:rPr>
              <w:t>)EN</w:t>
            </w:r>
            <w:proofErr w:type="gramEnd"/>
            <w:r w:rsidRPr="002C247B">
              <w:rPr>
                <w:rFonts w:ascii="Arial" w:hAnsi="Arial"/>
                <w:sz w:val="18"/>
                <w:lang w:eastAsia="ja-JP"/>
              </w:rPr>
              <w:t>-DC/NE-DC. For (NG</w:t>
            </w:r>
            <w:proofErr w:type="gramStart"/>
            <w:r w:rsidRPr="002C247B">
              <w:rPr>
                <w:rFonts w:ascii="Arial" w:hAnsi="Arial"/>
                <w:sz w:val="18"/>
                <w:lang w:eastAsia="ja-JP"/>
              </w:rPr>
              <w:t>)EN</w:t>
            </w:r>
            <w:proofErr w:type="gramEnd"/>
            <w:r w:rsidRPr="002C247B">
              <w:rPr>
                <w:rFonts w:ascii="Arial" w:hAnsi="Arial"/>
                <w:sz w:val="18"/>
                <w:lang w:eastAsia="ja-JP"/>
              </w:rPr>
              <w:t>-DC/NE-DC,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w:t>
            </w:r>
          </w:p>
        </w:tc>
        <w:tc>
          <w:tcPr>
            <w:tcW w:w="709" w:type="dxa"/>
          </w:tcPr>
          <w:p w14:paraId="13CB0F7F"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ko-KR"/>
              </w:rPr>
              <w:t>BC</w:t>
            </w:r>
          </w:p>
        </w:tc>
        <w:tc>
          <w:tcPr>
            <w:tcW w:w="567" w:type="dxa"/>
          </w:tcPr>
          <w:p w14:paraId="701E41CB"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CY</w:t>
            </w:r>
          </w:p>
        </w:tc>
        <w:tc>
          <w:tcPr>
            <w:tcW w:w="709" w:type="dxa"/>
          </w:tcPr>
          <w:p w14:paraId="53CEED99"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N/A</w:t>
            </w:r>
          </w:p>
        </w:tc>
        <w:tc>
          <w:tcPr>
            <w:tcW w:w="728" w:type="dxa"/>
          </w:tcPr>
          <w:p w14:paraId="447DF34E" w14:textId="77777777" w:rsidR="003675BC" w:rsidRPr="002C247B" w:rsidRDefault="003675BC" w:rsidP="00B94978">
            <w:pPr>
              <w:keepNext/>
              <w:keepLines/>
              <w:spacing w:after="0"/>
              <w:jc w:val="center"/>
              <w:rPr>
                <w:rFonts w:ascii="Arial" w:hAnsi="Arial"/>
                <w:sz w:val="18"/>
                <w:lang w:eastAsia="ja-JP"/>
              </w:rPr>
            </w:pPr>
            <w:r w:rsidRPr="002C247B">
              <w:rPr>
                <w:rFonts w:ascii="Arial" w:hAnsi="Arial"/>
                <w:sz w:val="18"/>
                <w:lang w:eastAsia="ja-JP"/>
              </w:rPr>
              <w:t>N/A</w:t>
            </w:r>
          </w:p>
        </w:tc>
      </w:tr>
    </w:tbl>
    <w:p w14:paraId="253DBA1F" w14:textId="77777777" w:rsidR="003675BC" w:rsidRDefault="003675BC" w:rsidP="003675BC">
      <w:pPr>
        <w:rPr>
          <w:rFonts w:ascii="Arial" w:hAnsi="Arial"/>
          <w:lang w:eastAsia="ja-JP"/>
        </w:rPr>
      </w:pPr>
    </w:p>
    <w:p w14:paraId="4C19F0CE" w14:textId="77777777" w:rsidR="003675BC" w:rsidRDefault="003675BC" w:rsidP="003675BC">
      <w:pPr>
        <w:spacing w:after="0"/>
        <w:rPr>
          <w:rFonts w:ascii="Arial" w:hAnsi="Arial"/>
          <w:lang w:eastAsia="ja-JP"/>
        </w:rPr>
      </w:pPr>
      <w:r>
        <w:rPr>
          <w:rFonts w:ascii="Arial" w:hAnsi="Arial"/>
          <w:lang w:eastAsia="ja-JP"/>
        </w:rPr>
        <w:br w:type="page"/>
      </w:r>
    </w:p>
    <w:p w14:paraId="1A37FBDC" w14:textId="77777777" w:rsidR="003675BC" w:rsidRDefault="003675BC" w:rsidP="003675B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C657A2">
        <w:rPr>
          <w:rFonts w:eastAsia="Batang"/>
          <w:bCs/>
          <w:i/>
          <w:noProof/>
          <w:sz w:val="22"/>
          <w:lang w:eastAsia="ko-KR"/>
        </w:rPr>
        <w:lastRenderedPageBreak/>
        <w:t xml:space="preserve">START OF </w:t>
      </w:r>
      <w:r>
        <w:rPr>
          <w:rFonts w:eastAsia="Batang"/>
          <w:bCs/>
          <w:i/>
          <w:noProof/>
          <w:sz w:val="22"/>
          <w:lang w:eastAsia="ko-KR"/>
        </w:rPr>
        <w:t xml:space="preserve">NEXT </w:t>
      </w:r>
      <w:r w:rsidRPr="00C657A2">
        <w:rPr>
          <w:rFonts w:eastAsia="Batang"/>
          <w:bCs/>
          <w:i/>
          <w:noProof/>
          <w:sz w:val="22"/>
          <w:lang w:eastAsia="ko-KR"/>
        </w:rPr>
        <w:t>CHANGE</w:t>
      </w:r>
    </w:p>
    <w:p w14:paraId="70C5E569" w14:textId="77777777" w:rsidR="003675BC" w:rsidRDefault="003675BC" w:rsidP="003675BC">
      <w:pPr>
        <w:keepNext/>
        <w:keepLines/>
        <w:spacing w:before="120"/>
        <w:outlineLvl w:val="3"/>
        <w:rPr>
          <w:rFonts w:ascii="Arial" w:hAnsi="Arial"/>
          <w:i/>
          <w:sz w:val="24"/>
          <w:lang w:eastAsia="ja-JP"/>
        </w:rPr>
      </w:pPr>
      <w:bookmarkStart w:id="33" w:name="_Toc12750901"/>
      <w:bookmarkStart w:id="34" w:name="_Toc29382265"/>
      <w:bookmarkStart w:id="35" w:name="_Toc37093382"/>
      <w:bookmarkStart w:id="36" w:name="_Toc46509445"/>
      <w:bookmarkStart w:id="37" w:name="_Toc52569476"/>
      <w:bookmarkStart w:id="38" w:name="_Toc60789330"/>
      <w:r w:rsidRPr="00500E53">
        <w:rPr>
          <w:rFonts w:ascii="Arial" w:hAnsi="Arial"/>
          <w:sz w:val="24"/>
          <w:lang w:eastAsia="ja-JP"/>
        </w:rPr>
        <w:t>4.2.7.9</w:t>
      </w:r>
      <w:r w:rsidRPr="00500E53">
        <w:rPr>
          <w:rFonts w:ascii="Arial" w:hAnsi="Arial"/>
          <w:sz w:val="24"/>
          <w:lang w:eastAsia="ja-JP"/>
        </w:rPr>
        <w:tab/>
      </w:r>
      <w:r w:rsidRPr="00500E53">
        <w:rPr>
          <w:rFonts w:ascii="Arial" w:hAnsi="Arial"/>
          <w:i/>
          <w:sz w:val="24"/>
          <w:lang w:eastAsia="ja-JP"/>
        </w:rPr>
        <w:t>MRDC-Parameters</w:t>
      </w:r>
      <w:bookmarkEnd w:id="33"/>
      <w:bookmarkEnd w:id="34"/>
      <w:bookmarkEnd w:id="35"/>
      <w:bookmarkEnd w:id="36"/>
      <w:bookmarkEnd w:id="37"/>
      <w:bookmarkEnd w:id="38"/>
    </w:p>
    <w:p w14:paraId="72FED9B6" w14:textId="77777777" w:rsidR="003675BC" w:rsidRDefault="003675BC" w:rsidP="003675BC">
      <w:pPr>
        <w:rPr>
          <w:rFonts w:eastAsia="Batang"/>
          <w:bCs/>
          <w:i/>
          <w:noProof/>
          <w:sz w:val="22"/>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675BC" w:rsidRPr="00500E53" w14:paraId="57303339" w14:textId="77777777" w:rsidTr="00B94978">
        <w:trPr>
          <w:cantSplit/>
          <w:tblHeader/>
        </w:trPr>
        <w:tc>
          <w:tcPr>
            <w:tcW w:w="6917" w:type="dxa"/>
          </w:tcPr>
          <w:p w14:paraId="35F322F7" w14:textId="77777777" w:rsidR="003675BC" w:rsidRPr="00500E53" w:rsidRDefault="003675BC" w:rsidP="00B94978">
            <w:pPr>
              <w:keepNext/>
              <w:keepLines/>
              <w:spacing w:after="0"/>
              <w:jc w:val="center"/>
              <w:rPr>
                <w:rFonts w:ascii="Arial" w:hAnsi="Arial"/>
                <w:b/>
                <w:sz w:val="18"/>
                <w:lang w:eastAsia="ja-JP"/>
              </w:rPr>
            </w:pPr>
            <w:r w:rsidRPr="00500E53">
              <w:rPr>
                <w:rFonts w:ascii="Arial" w:hAnsi="Arial"/>
                <w:b/>
                <w:sz w:val="18"/>
                <w:lang w:eastAsia="ja-JP"/>
              </w:rPr>
              <w:lastRenderedPageBreak/>
              <w:t>Definitions for parameters</w:t>
            </w:r>
          </w:p>
        </w:tc>
        <w:tc>
          <w:tcPr>
            <w:tcW w:w="709" w:type="dxa"/>
          </w:tcPr>
          <w:p w14:paraId="4B911D58" w14:textId="77777777" w:rsidR="003675BC" w:rsidRPr="00500E53" w:rsidRDefault="003675BC" w:rsidP="00B94978">
            <w:pPr>
              <w:keepNext/>
              <w:keepLines/>
              <w:spacing w:after="0"/>
              <w:jc w:val="center"/>
              <w:rPr>
                <w:rFonts w:ascii="Arial" w:hAnsi="Arial"/>
                <w:b/>
                <w:sz w:val="18"/>
                <w:lang w:eastAsia="ja-JP"/>
              </w:rPr>
            </w:pPr>
            <w:r w:rsidRPr="00500E53">
              <w:rPr>
                <w:rFonts w:ascii="Arial" w:hAnsi="Arial"/>
                <w:b/>
                <w:sz w:val="18"/>
                <w:lang w:eastAsia="ja-JP"/>
              </w:rPr>
              <w:t>Per</w:t>
            </w:r>
          </w:p>
        </w:tc>
        <w:tc>
          <w:tcPr>
            <w:tcW w:w="567" w:type="dxa"/>
          </w:tcPr>
          <w:p w14:paraId="191F9AFA" w14:textId="77777777" w:rsidR="003675BC" w:rsidRPr="00500E53" w:rsidRDefault="003675BC" w:rsidP="00B94978">
            <w:pPr>
              <w:keepNext/>
              <w:keepLines/>
              <w:spacing w:after="0"/>
              <w:jc w:val="center"/>
              <w:rPr>
                <w:rFonts w:ascii="Arial" w:hAnsi="Arial"/>
                <w:b/>
                <w:sz w:val="18"/>
                <w:lang w:eastAsia="ja-JP"/>
              </w:rPr>
            </w:pPr>
            <w:r w:rsidRPr="00500E53">
              <w:rPr>
                <w:rFonts w:ascii="Arial" w:hAnsi="Arial"/>
                <w:b/>
                <w:sz w:val="18"/>
                <w:lang w:eastAsia="ja-JP"/>
              </w:rPr>
              <w:t>M</w:t>
            </w:r>
          </w:p>
        </w:tc>
        <w:tc>
          <w:tcPr>
            <w:tcW w:w="709" w:type="dxa"/>
          </w:tcPr>
          <w:p w14:paraId="6C8932C6" w14:textId="77777777" w:rsidR="003675BC" w:rsidRPr="00500E53" w:rsidRDefault="003675BC" w:rsidP="00B94978">
            <w:pPr>
              <w:keepNext/>
              <w:keepLines/>
              <w:spacing w:after="0"/>
              <w:jc w:val="center"/>
              <w:rPr>
                <w:rFonts w:ascii="Arial" w:hAnsi="Arial"/>
                <w:b/>
                <w:sz w:val="18"/>
                <w:lang w:eastAsia="ja-JP"/>
              </w:rPr>
            </w:pPr>
            <w:r w:rsidRPr="00500E53">
              <w:rPr>
                <w:rFonts w:ascii="Arial" w:hAnsi="Arial"/>
                <w:b/>
                <w:sz w:val="18"/>
                <w:lang w:eastAsia="ja-JP"/>
              </w:rPr>
              <w:t>FDD-TDD</w:t>
            </w:r>
          </w:p>
          <w:p w14:paraId="666DBA7B" w14:textId="77777777" w:rsidR="003675BC" w:rsidRPr="00500E53" w:rsidRDefault="003675BC" w:rsidP="00B94978">
            <w:pPr>
              <w:keepNext/>
              <w:keepLines/>
              <w:spacing w:after="0"/>
              <w:jc w:val="center"/>
              <w:rPr>
                <w:rFonts w:ascii="Arial" w:hAnsi="Arial"/>
                <w:b/>
                <w:sz w:val="18"/>
                <w:lang w:eastAsia="ja-JP"/>
              </w:rPr>
            </w:pPr>
            <w:r w:rsidRPr="00500E53">
              <w:rPr>
                <w:rFonts w:ascii="Arial" w:hAnsi="Arial"/>
                <w:b/>
                <w:sz w:val="18"/>
                <w:lang w:eastAsia="ja-JP"/>
              </w:rPr>
              <w:t>DIFF</w:t>
            </w:r>
          </w:p>
        </w:tc>
        <w:tc>
          <w:tcPr>
            <w:tcW w:w="728" w:type="dxa"/>
          </w:tcPr>
          <w:p w14:paraId="1A97F7E6" w14:textId="77777777" w:rsidR="003675BC" w:rsidRPr="00500E53" w:rsidRDefault="003675BC" w:rsidP="00B94978">
            <w:pPr>
              <w:keepNext/>
              <w:keepLines/>
              <w:spacing w:after="0"/>
              <w:jc w:val="center"/>
              <w:rPr>
                <w:rFonts w:ascii="Arial" w:hAnsi="Arial"/>
                <w:b/>
                <w:sz w:val="18"/>
                <w:lang w:eastAsia="ja-JP"/>
              </w:rPr>
            </w:pPr>
            <w:r w:rsidRPr="00500E53">
              <w:rPr>
                <w:rFonts w:ascii="Arial" w:hAnsi="Arial"/>
                <w:b/>
                <w:sz w:val="18"/>
                <w:lang w:eastAsia="ja-JP"/>
              </w:rPr>
              <w:t>FR1-FR2</w:t>
            </w:r>
          </w:p>
          <w:p w14:paraId="530DE5A8" w14:textId="77777777" w:rsidR="003675BC" w:rsidRPr="00500E53" w:rsidRDefault="003675BC" w:rsidP="00B94978">
            <w:pPr>
              <w:keepNext/>
              <w:keepLines/>
              <w:spacing w:after="0"/>
              <w:jc w:val="center"/>
              <w:rPr>
                <w:rFonts w:ascii="Arial" w:hAnsi="Arial"/>
                <w:b/>
                <w:sz w:val="18"/>
                <w:lang w:eastAsia="ja-JP"/>
              </w:rPr>
            </w:pPr>
            <w:r w:rsidRPr="00500E53">
              <w:rPr>
                <w:rFonts w:ascii="Arial" w:hAnsi="Arial"/>
                <w:b/>
                <w:sz w:val="18"/>
                <w:lang w:eastAsia="ja-JP"/>
              </w:rPr>
              <w:t>DIFF</w:t>
            </w:r>
          </w:p>
        </w:tc>
      </w:tr>
      <w:tr w:rsidR="003675BC" w:rsidRPr="00500E53" w14:paraId="617A69C7" w14:textId="77777777" w:rsidTr="00B94978">
        <w:trPr>
          <w:cantSplit/>
          <w:tblHeader/>
        </w:trPr>
        <w:tc>
          <w:tcPr>
            <w:tcW w:w="6917" w:type="dxa"/>
          </w:tcPr>
          <w:p w14:paraId="6F29FFB3" w14:textId="77777777" w:rsidR="003675BC" w:rsidRPr="00500E53" w:rsidRDefault="003675BC" w:rsidP="00B94978">
            <w:pPr>
              <w:keepNext/>
              <w:keepLines/>
              <w:spacing w:after="0"/>
              <w:rPr>
                <w:rFonts w:ascii="Arial" w:hAnsi="Arial"/>
                <w:b/>
                <w:i/>
                <w:sz w:val="18"/>
                <w:lang w:eastAsia="ja-JP"/>
              </w:rPr>
            </w:pPr>
            <w:proofErr w:type="spellStart"/>
            <w:r w:rsidRPr="00500E53">
              <w:rPr>
                <w:rFonts w:ascii="Arial" w:hAnsi="Arial"/>
                <w:b/>
                <w:i/>
                <w:sz w:val="18"/>
                <w:lang w:eastAsia="ja-JP"/>
              </w:rPr>
              <w:t>asyncIntraBandENDC</w:t>
            </w:r>
            <w:proofErr w:type="spellEnd"/>
          </w:p>
          <w:p w14:paraId="394368BE" w14:textId="77777777" w:rsidR="003675BC" w:rsidRPr="00500E53" w:rsidRDefault="003675BC" w:rsidP="00B94978">
            <w:pPr>
              <w:keepNext/>
              <w:keepLines/>
              <w:spacing w:after="0"/>
              <w:rPr>
                <w:rFonts w:ascii="Arial" w:hAnsi="Arial"/>
                <w:sz w:val="18"/>
                <w:lang w:eastAsia="ja-JP"/>
              </w:rPr>
            </w:pPr>
            <w:r w:rsidRPr="00500E53">
              <w:rPr>
                <w:rFonts w:ascii="Arial" w:hAnsi="Arial"/>
                <w:sz w:val="18"/>
                <w:lang w:eastAsia="ja-JP"/>
              </w:rPr>
              <w:t>Indicates whether the UE supports asynchronous FDD-FDD intra-band (NG</w:t>
            </w:r>
            <w:proofErr w:type="gramStart"/>
            <w:r w:rsidRPr="00500E53">
              <w:rPr>
                <w:rFonts w:ascii="Arial" w:hAnsi="Arial"/>
                <w:sz w:val="18"/>
                <w:lang w:eastAsia="ja-JP"/>
              </w:rPr>
              <w:t>)EN</w:t>
            </w:r>
            <w:proofErr w:type="gramEnd"/>
            <w:r w:rsidRPr="00500E53">
              <w:rPr>
                <w:rFonts w:ascii="Arial" w:hAnsi="Arial"/>
                <w:sz w:val="18"/>
                <w:lang w:eastAsia="ja-JP"/>
              </w:rPr>
              <w:t>-DC with MRTD and MTTD as specified in clause 7.5 and 7.6 of TS 38.133 [5]. If asynchronous FDD-FDD intra-band (NG</w:t>
            </w:r>
            <w:proofErr w:type="gramStart"/>
            <w:r w:rsidRPr="00500E53">
              <w:rPr>
                <w:rFonts w:ascii="Arial" w:hAnsi="Arial"/>
                <w:sz w:val="18"/>
                <w:lang w:eastAsia="ja-JP"/>
              </w:rPr>
              <w:t>)EN</w:t>
            </w:r>
            <w:proofErr w:type="gramEnd"/>
            <w:r w:rsidRPr="00500E53">
              <w:rPr>
                <w:rFonts w:ascii="Arial" w:hAnsi="Arial"/>
                <w:sz w:val="18"/>
                <w:lang w:eastAsia="ja-JP"/>
              </w:rPr>
              <w:t>-DC is not supported, the UE supports only synchronous FDD-FDD intra-band (NG)EN-DC.</w:t>
            </w:r>
          </w:p>
        </w:tc>
        <w:tc>
          <w:tcPr>
            <w:tcW w:w="709" w:type="dxa"/>
          </w:tcPr>
          <w:p w14:paraId="6A161E75"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BC</w:t>
            </w:r>
          </w:p>
        </w:tc>
        <w:tc>
          <w:tcPr>
            <w:tcW w:w="567" w:type="dxa"/>
          </w:tcPr>
          <w:p w14:paraId="6D9B5BBF"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No</w:t>
            </w:r>
          </w:p>
        </w:tc>
        <w:tc>
          <w:tcPr>
            <w:tcW w:w="709" w:type="dxa"/>
          </w:tcPr>
          <w:p w14:paraId="7C1BA824"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FDD only</w:t>
            </w:r>
          </w:p>
        </w:tc>
        <w:tc>
          <w:tcPr>
            <w:tcW w:w="728" w:type="dxa"/>
          </w:tcPr>
          <w:p w14:paraId="4C0E73B9"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FR1 only</w:t>
            </w:r>
          </w:p>
        </w:tc>
      </w:tr>
      <w:tr w:rsidR="003675BC" w:rsidRPr="00500E53" w14:paraId="1F9F1E3F" w14:textId="77777777" w:rsidTr="00B94978">
        <w:trPr>
          <w:cantSplit/>
          <w:tblHeader/>
        </w:trPr>
        <w:tc>
          <w:tcPr>
            <w:tcW w:w="6917" w:type="dxa"/>
          </w:tcPr>
          <w:p w14:paraId="3038F4E0" w14:textId="77777777" w:rsidR="003675BC" w:rsidRPr="00500E53" w:rsidRDefault="003675BC" w:rsidP="00B94978">
            <w:pPr>
              <w:keepNext/>
              <w:keepLines/>
              <w:spacing w:after="0"/>
              <w:rPr>
                <w:rFonts w:ascii="Arial" w:hAnsi="Arial"/>
                <w:b/>
                <w:i/>
                <w:sz w:val="18"/>
                <w:lang w:eastAsia="ja-JP"/>
              </w:rPr>
            </w:pPr>
            <w:proofErr w:type="spellStart"/>
            <w:r w:rsidRPr="00500E53">
              <w:rPr>
                <w:rFonts w:ascii="Arial" w:hAnsi="Arial"/>
                <w:b/>
                <w:i/>
                <w:sz w:val="18"/>
                <w:lang w:eastAsia="ja-JP"/>
              </w:rPr>
              <w:t>dualPA</w:t>
            </w:r>
            <w:proofErr w:type="spellEnd"/>
            <w:r w:rsidRPr="00500E53">
              <w:rPr>
                <w:rFonts w:ascii="Arial" w:hAnsi="Arial"/>
                <w:b/>
                <w:i/>
                <w:sz w:val="18"/>
                <w:lang w:eastAsia="ja-JP"/>
              </w:rPr>
              <w:t>-Architecture</w:t>
            </w:r>
          </w:p>
          <w:p w14:paraId="1416F957" w14:textId="77777777" w:rsidR="003675BC" w:rsidRPr="00500E53" w:rsidRDefault="003675BC" w:rsidP="00B94978">
            <w:pPr>
              <w:keepNext/>
              <w:keepLines/>
              <w:spacing w:after="0"/>
              <w:rPr>
                <w:rFonts w:ascii="Arial" w:hAnsi="Arial"/>
                <w:b/>
                <w:i/>
                <w:sz w:val="18"/>
                <w:lang w:eastAsia="ja-JP"/>
              </w:rPr>
            </w:pPr>
            <w:r w:rsidRPr="00500E53">
              <w:rPr>
                <w:rFonts w:ascii="Arial" w:hAnsi="Arial"/>
                <w:sz w:val="18"/>
                <w:lang w:eastAsia="ja-JP"/>
              </w:rP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5068286A" w14:textId="77777777" w:rsidR="003675BC" w:rsidRPr="00500E53" w:rsidRDefault="003675BC" w:rsidP="00B94978">
            <w:pPr>
              <w:keepNext/>
              <w:keepLines/>
              <w:spacing w:after="0"/>
              <w:jc w:val="center"/>
              <w:rPr>
                <w:rFonts w:ascii="Arial" w:hAnsi="Arial"/>
                <w:sz w:val="18"/>
                <w:lang w:eastAsia="ko-KR"/>
              </w:rPr>
            </w:pPr>
            <w:r w:rsidRPr="00500E53">
              <w:rPr>
                <w:rFonts w:ascii="Arial" w:hAnsi="Arial"/>
                <w:sz w:val="18"/>
                <w:lang w:eastAsia="ko-KR"/>
              </w:rPr>
              <w:t>BC</w:t>
            </w:r>
          </w:p>
        </w:tc>
        <w:tc>
          <w:tcPr>
            <w:tcW w:w="567" w:type="dxa"/>
          </w:tcPr>
          <w:p w14:paraId="46E351FC"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No</w:t>
            </w:r>
          </w:p>
        </w:tc>
        <w:tc>
          <w:tcPr>
            <w:tcW w:w="709" w:type="dxa"/>
          </w:tcPr>
          <w:p w14:paraId="19CD0478"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N/A</w:t>
            </w:r>
          </w:p>
        </w:tc>
        <w:tc>
          <w:tcPr>
            <w:tcW w:w="728" w:type="dxa"/>
          </w:tcPr>
          <w:p w14:paraId="693133DA"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N/A</w:t>
            </w:r>
          </w:p>
        </w:tc>
      </w:tr>
      <w:tr w:rsidR="003675BC" w:rsidRPr="00500E53" w14:paraId="3C141575" w14:textId="77777777" w:rsidTr="00B94978">
        <w:trPr>
          <w:cantSplit/>
          <w:tblHeader/>
        </w:trPr>
        <w:tc>
          <w:tcPr>
            <w:tcW w:w="6917" w:type="dxa"/>
          </w:tcPr>
          <w:p w14:paraId="36580784" w14:textId="77777777" w:rsidR="003675BC" w:rsidRPr="00500E53" w:rsidRDefault="003675BC" w:rsidP="00B94978">
            <w:pPr>
              <w:keepNext/>
              <w:keepLines/>
              <w:spacing w:after="0"/>
              <w:rPr>
                <w:rFonts w:ascii="Arial" w:hAnsi="Arial"/>
                <w:b/>
                <w:bCs/>
                <w:i/>
                <w:iCs/>
                <w:sz w:val="18"/>
                <w:lang w:eastAsia="ja-JP"/>
              </w:rPr>
            </w:pPr>
            <w:proofErr w:type="spellStart"/>
            <w:r w:rsidRPr="00500E53">
              <w:rPr>
                <w:rFonts w:ascii="Arial" w:hAnsi="Arial"/>
                <w:b/>
                <w:bCs/>
                <w:i/>
                <w:iCs/>
                <w:sz w:val="18"/>
                <w:lang w:eastAsia="ja-JP"/>
              </w:rPr>
              <w:t>dynamicPowerSharingENDC</w:t>
            </w:r>
            <w:proofErr w:type="spellEnd"/>
          </w:p>
          <w:p w14:paraId="6A25285E" w14:textId="77777777" w:rsidR="003675BC" w:rsidRPr="00500E53" w:rsidRDefault="003675BC" w:rsidP="00B94978">
            <w:pPr>
              <w:keepNext/>
              <w:keepLines/>
              <w:spacing w:after="0"/>
              <w:rPr>
                <w:rFonts w:ascii="Arial" w:hAnsi="Arial"/>
                <w:sz w:val="18"/>
                <w:lang w:eastAsia="ja-JP"/>
              </w:rPr>
            </w:pPr>
            <w:r w:rsidRPr="00500E53">
              <w:rPr>
                <w:rFonts w:ascii="Arial" w:hAnsi="Arial"/>
                <w:bCs/>
                <w:iCs/>
                <w:sz w:val="18"/>
                <w:lang w:eastAsia="ja-JP"/>
              </w:rPr>
              <w:t>Indicates whether the UE supports dynamic (NG</w:t>
            </w:r>
            <w:proofErr w:type="gramStart"/>
            <w:r w:rsidRPr="00500E53">
              <w:rPr>
                <w:rFonts w:ascii="Arial" w:hAnsi="Arial"/>
                <w:bCs/>
                <w:iCs/>
                <w:sz w:val="18"/>
                <w:lang w:eastAsia="ja-JP"/>
              </w:rPr>
              <w:t>)EN</w:t>
            </w:r>
            <w:proofErr w:type="gramEnd"/>
            <w:r w:rsidRPr="00500E53">
              <w:rPr>
                <w:rFonts w:ascii="Arial" w:hAnsi="Arial"/>
                <w:bCs/>
                <w:iCs/>
                <w:sz w:val="18"/>
                <w:lang w:eastAsia="ja-JP"/>
              </w:rPr>
              <w:t xml:space="preserve">-DC power sharing </w:t>
            </w:r>
            <w:r w:rsidRPr="00500E53">
              <w:rPr>
                <w:rFonts w:ascii="Arial" w:hAnsi="Arial"/>
                <w:sz w:val="18"/>
                <w:lang w:eastAsia="ja-JP"/>
              </w:rPr>
              <w:t>between NR FR1 carriers and the LTE carriers</w:t>
            </w:r>
            <w:r w:rsidRPr="00500E53">
              <w:rPr>
                <w:rFonts w:ascii="Arial" w:hAnsi="Arial"/>
                <w:bCs/>
                <w:iCs/>
                <w:sz w:val="18"/>
                <w:lang w:eastAsia="ja-JP"/>
              </w:rPr>
              <w:t>. If the UE supports this capability the UE supports the dynamic power sharing behaviour as specified in clause 7 of TS 38.213 [11].</w:t>
            </w:r>
          </w:p>
        </w:tc>
        <w:tc>
          <w:tcPr>
            <w:tcW w:w="709" w:type="dxa"/>
          </w:tcPr>
          <w:p w14:paraId="2E8AA10D"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bCs/>
                <w:iCs/>
                <w:sz w:val="18"/>
                <w:lang w:eastAsia="ja-JP"/>
              </w:rPr>
              <w:t>BC</w:t>
            </w:r>
          </w:p>
        </w:tc>
        <w:tc>
          <w:tcPr>
            <w:tcW w:w="567" w:type="dxa"/>
          </w:tcPr>
          <w:p w14:paraId="17512FB7"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bCs/>
                <w:iCs/>
                <w:sz w:val="18"/>
                <w:lang w:eastAsia="ja-JP"/>
              </w:rPr>
              <w:t>Yes</w:t>
            </w:r>
          </w:p>
        </w:tc>
        <w:tc>
          <w:tcPr>
            <w:tcW w:w="709" w:type="dxa"/>
          </w:tcPr>
          <w:p w14:paraId="20A0379B"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N/A</w:t>
            </w:r>
          </w:p>
        </w:tc>
        <w:tc>
          <w:tcPr>
            <w:tcW w:w="728" w:type="dxa"/>
          </w:tcPr>
          <w:p w14:paraId="3D81EAA8"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FR1 only</w:t>
            </w:r>
          </w:p>
        </w:tc>
      </w:tr>
      <w:tr w:rsidR="003675BC" w:rsidRPr="00500E53" w14:paraId="5F1B33C7" w14:textId="77777777" w:rsidTr="00B94978">
        <w:trPr>
          <w:cantSplit/>
          <w:tblHeader/>
        </w:trPr>
        <w:tc>
          <w:tcPr>
            <w:tcW w:w="6917" w:type="dxa"/>
          </w:tcPr>
          <w:p w14:paraId="69880EF4" w14:textId="77777777" w:rsidR="003675BC" w:rsidRPr="00500E53" w:rsidRDefault="003675BC" w:rsidP="00B94978">
            <w:pPr>
              <w:keepNext/>
              <w:keepLines/>
              <w:spacing w:after="0"/>
              <w:rPr>
                <w:rFonts w:ascii="Arial" w:hAnsi="Arial"/>
                <w:b/>
                <w:bCs/>
                <w:i/>
                <w:iCs/>
                <w:sz w:val="18"/>
                <w:lang w:eastAsia="ja-JP"/>
              </w:rPr>
            </w:pPr>
            <w:proofErr w:type="spellStart"/>
            <w:r w:rsidRPr="00500E53">
              <w:rPr>
                <w:rFonts w:ascii="Arial" w:hAnsi="Arial"/>
                <w:b/>
                <w:bCs/>
                <w:i/>
                <w:iCs/>
                <w:sz w:val="18"/>
                <w:lang w:eastAsia="ja-JP"/>
              </w:rPr>
              <w:t>dynamicPowerSharingNEDC</w:t>
            </w:r>
            <w:proofErr w:type="spellEnd"/>
          </w:p>
          <w:p w14:paraId="23B2A499" w14:textId="77777777" w:rsidR="003675BC" w:rsidRPr="00500E53" w:rsidRDefault="003675BC" w:rsidP="00B94978">
            <w:pPr>
              <w:keepNext/>
              <w:keepLines/>
              <w:spacing w:after="0"/>
              <w:rPr>
                <w:rFonts w:ascii="Arial" w:hAnsi="Arial"/>
                <w:b/>
                <w:bCs/>
                <w:i/>
                <w:iCs/>
                <w:sz w:val="18"/>
                <w:lang w:eastAsia="ja-JP"/>
              </w:rPr>
            </w:pPr>
            <w:r w:rsidRPr="00500E53">
              <w:rPr>
                <w:rFonts w:ascii="Arial" w:hAnsi="Arial"/>
                <w:bCs/>
                <w:iCs/>
                <w:sz w:val="18"/>
                <w:lang w:eastAsia="ja-JP"/>
              </w:rPr>
              <w:t xml:space="preserve">Indicates whether the UE supports dynamic NE-DC power sharing </w:t>
            </w:r>
            <w:r w:rsidRPr="00500E53">
              <w:rPr>
                <w:rFonts w:ascii="Arial" w:hAnsi="Arial"/>
                <w:sz w:val="18"/>
                <w:lang w:eastAsia="ja-JP"/>
              </w:rPr>
              <w:t>between NR FR1 carriers and the LTE carriers</w:t>
            </w:r>
            <w:r w:rsidRPr="00500E53">
              <w:rPr>
                <w:rFonts w:ascii="Arial" w:hAnsi="Arial"/>
                <w:bCs/>
                <w:iCs/>
                <w:sz w:val="18"/>
                <w:lang w:eastAsia="ja-JP"/>
              </w:rPr>
              <w:t xml:space="preserve">. If the UE supports this capability, the UE supports the dynamic power sharing </w:t>
            </w:r>
            <w:proofErr w:type="spellStart"/>
            <w:r w:rsidRPr="00500E53">
              <w:rPr>
                <w:rFonts w:ascii="Arial" w:hAnsi="Arial"/>
                <w:bCs/>
                <w:iCs/>
                <w:sz w:val="18"/>
                <w:lang w:eastAsia="ja-JP"/>
              </w:rPr>
              <w:t>behavior</w:t>
            </w:r>
            <w:proofErr w:type="spellEnd"/>
            <w:r w:rsidRPr="00500E53">
              <w:rPr>
                <w:rFonts w:ascii="Arial" w:hAnsi="Arial"/>
                <w:bCs/>
                <w:iCs/>
                <w:sz w:val="18"/>
                <w:lang w:eastAsia="ja-JP"/>
              </w:rPr>
              <w:t xml:space="preserve"> as specified in clause 7 of TS 38.213 [11].</w:t>
            </w:r>
          </w:p>
        </w:tc>
        <w:tc>
          <w:tcPr>
            <w:tcW w:w="709" w:type="dxa"/>
          </w:tcPr>
          <w:p w14:paraId="17614206" w14:textId="77777777" w:rsidR="003675BC" w:rsidRPr="00500E53" w:rsidRDefault="003675BC" w:rsidP="00B94978">
            <w:pPr>
              <w:keepNext/>
              <w:keepLines/>
              <w:spacing w:after="0"/>
              <w:jc w:val="center"/>
              <w:rPr>
                <w:rFonts w:ascii="Arial" w:hAnsi="Arial"/>
                <w:bCs/>
                <w:iCs/>
                <w:sz w:val="18"/>
                <w:lang w:eastAsia="ja-JP"/>
              </w:rPr>
            </w:pPr>
            <w:r w:rsidRPr="00500E53">
              <w:rPr>
                <w:rFonts w:ascii="Arial" w:hAnsi="Arial"/>
                <w:bCs/>
                <w:iCs/>
                <w:sz w:val="18"/>
                <w:lang w:eastAsia="ja-JP"/>
              </w:rPr>
              <w:t>BC</w:t>
            </w:r>
          </w:p>
        </w:tc>
        <w:tc>
          <w:tcPr>
            <w:tcW w:w="567" w:type="dxa"/>
          </w:tcPr>
          <w:p w14:paraId="092E9BC0" w14:textId="77777777" w:rsidR="003675BC" w:rsidRPr="00500E53" w:rsidRDefault="003675BC" w:rsidP="00B94978">
            <w:pPr>
              <w:keepNext/>
              <w:keepLines/>
              <w:spacing w:after="0"/>
              <w:jc w:val="center"/>
              <w:rPr>
                <w:rFonts w:ascii="Arial" w:hAnsi="Arial"/>
                <w:bCs/>
                <w:iCs/>
                <w:sz w:val="18"/>
                <w:lang w:eastAsia="ja-JP"/>
              </w:rPr>
            </w:pPr>
            <w:r w:rsidRPr="00500E53">
              <w:rPr>
                <w:rFonts w:ascii="Arial" w:hAnsi="Arial"/>
                <w:bCs/>
                <w:iCs/>
                <w:sz w:val="18"/>
                <w:lang w:eastAsia="ja-JP"/>
              </w:rPr>
              <w:t>Yes</w:t>
            </w:r>
          </w:p>
        </w:tc>
        <w:tc>
          <w:tcPr>
            <w:tcW w:w="709" w:type="dxa"/>
          </w:tcPr>
          <w:p w14:paraId="5C19D7BC" w14:textId="77777777" w:rsidR="003675BC" w:rsidRPr="00500E53" w:rsidRDefault="003675BC" w:rsidP="00B94978">
            <w:pPr>
              <w:keepNext/>
              <w:keepLines/>
              <w:spacing w:after="0"/>
              <w:jc w:val="center"/>
              <w:rPr>
                <w:rFonts w:ascii="Arial" w:hAnsi="Arial"/>
                <w:bCs/>
                <w:iCs/>
                <w:sz w:val="18"/>
                <w:lang w:eastAsia="ja-JP"/>
              </w:rPr>
            </w:pPr>
            <w:r w:rsidRPr="00500E53">
              <w:rPr>
                <w:rFonts w:ascii="Arial" w:hAnsi="Arial"/>
                <w:sz w:val="18"/>
                <w:lang w:eastAsia="ja-JP"/>
              </w:rPr>
              <w:t>N/A</w:t>
            </w:r>
          </w:p>
        </w:tc>
        <w:tc>
          <w:tcPr>
            <w:tcW w:w="728" w:type="dxa"/>
          </w:tcPr>
          <w:p w14:paraId="66762FF8"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FR1 only</w:t>
            </w:r>
          </w:p>
        </w:tc>
      </w:tr>
      <w:tr w:rsidR="003675BC" w:rsidRPr="00500E53" w14:paraId="274030B7" w14:textId="77777777" w:rsidTr="00B94978">
        <w:trPr>
          <w:cantSplit/>
          <w:tblHeader/>
        </w:trPr>
        <w:tc>
          <w:tcPr>
            <w:tcW w:w="6917" w:type="dxa"/>
          </w:tcPr>
          <w:p w14:paraId="319E4EB5" w14:textId="77777777" w:rsidR="003675BC" w:rsidRPr="00500E53" w:rsidRDefault="003675BC" w:rsidP="00B94978">
            <w:pPr>
              <w:keepNext/>
              <w:keepLines/>
              <w:spacing w:after="0"/>
              <w:rPr>
                <w:rFonts w:ascii="Arial" w:hAnsi="Arial"/>
                <w:b/>
                <w:bCs/>
                <w:i/>
                <w:iCs/>
                <w:sz w:val="18"/>
                <w:lang w:eastAsia="ja-JP"/>
              </w:rPr>
            </w:pPr>
            <w:proofErr w:type="spellStart"/>
            <w:r w:rsidRPr="00500E53">
              <w:rPr>
                <w:rFonts w:ascii="Arial" w:hAnsi="Arial"/>
                <w:b/>
                <w:bCs/>
                <w:i/>
                <w:iCs/>
                <w:sz w:val="18"/>
                <w:lang w:eastAsia="ja-JP"/>
              </w:rPr>
              <w:t>intraBandENDC</w:t>
            </w:r>
            <w:proofErr w:type="spellEnd"/>
            <w:r w:rsidRPr="00500E53">
              <w:rPr>
                <w:rFonts w:ascii="Arial" w:hAnsi="Arial"/>
                <w:b/>
                <w:bCs/>
                <w:i/>
                <w:iCs/>
                <w:sz w:val="18"/>
                <w:lang w:eastAsia="ja-JP"/>
              </w:rPr>
              <w:t>-Support</w:t>
            </w:r>
          </w:p>
          <w:p w14:paraId="213E416F" w14:textId="77777777" w:rsidR="003675BC" w:rsidRPr="00500E53" w:rsidRDefault="003675BC" w:rsidP="00B94978">
            <w:pPr>
              <w:keepNext/>
              <w:keepLines/>
              <w:spacing w:after="0"/>
              <w:rPr>
                <w:rFonts w:ascii="Arial" w:hAnsi="Arial"/>
                <w:bCs/>
                <w:iCs/>
                <w:sz w:val="18"/>
                <w:lang w:eastAsia="ja-JP"/>
              </w:rPr>
            </w:pPr>
            <w:r w:rsidRPr="00500E53">
              <w:rPr>
                <w:rFonts w:ascii="Arial" w:hAnsi="Arial"/>
                <w:bCs/>
                <w:iCs/>
                <w:sz w:val="18"/>
                <w:lang w:eastAsia="ja-JP"/>
              </w:rPr>
              <w:t xml:space="preserve">Indicates whether the UE supports intra-band </w:t>
            </w:r>
            <w:r w:rsidRPr="00500E53">
              <w:rPr>
                <w:rFonts w:ascii="Arial" w:hAnsi="Arial"/>
                <w:sz w:val="18"/>
                <w:lang w:eastAsia="ja-JP"/>
              </w:rPr>
              <w:t>(NG)</w:t>
            </w:r>
            <w:r w:rsidRPr="00500E53">
              <w:rPr>
                <w:rFonts w:ascii="Arial" w:hAnsi="Arial"/>
                <w:bCs/>
                <w:iCs/>
                <w:sz w:val="18"/>
                <w:lang w:eastAsia="ja-JP"/>
              </w:rPr>
              <w:t xml:space="preserve">EN-DC with only non-contiguous spectrum, or with both contiguous and non-contiguous spectrum for the </w:t>
            </w:r>
            <w:r w:rsidRPr="00500E53">
              <w:rPr>
                <w:rFonts w:ascii="Arial" w:hAnsi="Arial"/>
                <w:sz w:val="18"/>
                <w:lang w:eastAsia="ja-JP"/>
              </w:rPr>
              <w:t>(NG)</w:t>
            </w:r>
            <w:r w:rsidRPr="00500E53">
              <w:rPr>
                <w:rFonts w:ascii="Arial" w:hAnsi="Arial"/>
                <w:bCs/>
                <w:iCs/>
                <w:sz w:val="18"/>
                <w:lang w:eastAsia="ja-JP"/>
              </w:rPr>
              <w:t>EN-DC combination as specified in TS 38.101-3 [4].</w:t>
            </w:r>
          </w:p>
          <w:p w14:paraId="6C610455" w14:textId="77777777" w:rsidR="003675BC" w:rsidRPr="00500E53" w:rsidRDefault="003675BC" w:rsidP="00B94978">
            <w:pPr>
              <w:keepNext/>
              <w:keepLines/>
              <w:spacing w:after="0"/>
              <w:rPr>
                <w:rFonts w:ascii="Arial" w:hAnsi="Arial"/>
                <w:b/>
                <w:bCs/>
                <w:i/>
                <w:iCs/>
                <w:sz w:val="18"/>
                <w:lang w:eastAsia="ja-JP"/>
              </w:rPr>
            </w:pPr>
            <w:r w:rsidRPr="00500E53">
              <w:rPr>
                <w:rFonts w:ascii="Arial" w:hAnsi="Arial"/>
                <w:bCs/>
                <w:iCs/>
                <w:sz w:val="18"/>
                <w:lang w:eastAsia="ja-JP"/>
              </w:rPr>
              <w:t xml:space="preserve">If the UE does not include this field for an intra-band </w:t>
            </w:r>
            <w:r w:rsidRPr="00500E53">
              <w:rPr>
                <w:rFonts w:ascii="Arial" w:hAnsi="Arial"/>
                <w:sz w:val="18"/>
                <w:lang w:eastAsia="ja-JP"/>
              </w:rPr>
              <w:t>(NG</w:t>
            </w:r>
            <w:proofErr w:type="gramStart"/>
            <w:r w:rsidRPr="00500E53">
              <w:rPr>
                <w:rFonts w:ascii="Arial" w:hAnsi="Arial"/>
                <w:sz w:val="18"/>
                <w:lang w:eastAsia="ja-JP"/>
              </w:rPr>
              <w:t>)</w:t>
            </w:r>
            <w:r w:rsidRPr="00500E53">
              <w:rPr>
                <w:rFonts w:ascii="Arial" w:hAnsi="Arial"/>
                <w:bCs/>
                <w:iCs/>
                <w:sz w:val="18"/>
                <w:lang w:eastAsia="ja-JP"/>
              </w:rPr>
              <w:t>EN</w:t>
            </w:r>
            <w:proofErr w:type="gramEnd"/>
            <w:r w:rsidRPr="00500E53">
              <w:rPr>
                <w:rFonts w:ascii="Arial" w:hAnsi="Arial"/>
                <w:bCs/>
                <w:iCs/>
                <w:sz w:val="18"/>
                <w:lang w:eastAsia="ja-JP"/>
              </w:rPr>
              <w:t xml:space="preserve">-DC combination the UE only supports the contiguous spectrum for the intra-band </w:t>
            </w:r>
            <w:r w:rsidRPr="00500E53">
              <w:rPr>
                <w:rFonts w:ascii="Arial" w:hAnsi="Arial"/>
                <w:sz w:val="18"/>
                <w:lang w:eastAsia="ja-JP"/>
              </w:rPr>
              <w:t>(NG)</w:t>
            </w:r>
            <w:r w:rsidRPr="00500E53">
              <w:rPr>
                <w:rFonts w:ascii="Arial" w:hAnsi="Arial"/>
                <w:bCs/>
                <w:iCs/>
                <w:sz w:val="18"/>
                <w:lang w:eastAsia="ja-JP"/>
              </w:rPr>
              <w:t>EN-DC combination.</w:t>
            </w:r>
          </w:p>
        </w:tc>
        <w:tc>
          <w:tcPr>
            <w:tcW w:w="709" w:type="dxa"/>
          </w:tcPr>
          <w:p w14:paraId="60F015E1" w14:textId="77777777" w:rsidR="003675BC" w:rsidRPr="00500E53" w:rsidRDefault="003675BC" w:rsidP="00B94978">
            <w:pPr>
              <w:keepNext/>
              <w:keepLines/>
              <w:spacing w:after="0"/>
              <w:jc w:val="center"/>
              <w:rPr>
                <w:rFonts w:ascii="Arial" w:hAnsi="Arial"/>
                <w:bCs/>
                <w:iCs/>
                <w:sz w:val="18"/>
                <w:lang w:eastAsia="ja-JP"/>
              </w:rPr>
            </w:pPr>
            <w:r w:rsidRPr="00500E53">
              <w:rPr>
                <w:rFonts w:ascii="Arial" w:hAnsi="Arial"/>
                <w:sz w:val="18"/>
                <w:lang w:eastAsia="ja-JP"/>
              </w:rPr>
              <w:t>BC</w:t>
            </w:r>
          </w:p>
        </w:tc>
        <w:tc>
          <w:tcPr>
            <w:tcW w:w="567" w:type="dxa"/>
          </w:tcPr>
          <w:p w14:paraId="7584533E" w14:textId="77777777" w:rsidR="003675BC" w:rsidRPr="00500E53" w:rsidRDefault="003675BC" w:rsidP="00B94978">
            <w:pPr>
              <w:keepNext/>
              <w:keepLines/>
              <w:spacing w:after="0"/>
              <w:jc w:val="center"/>
              <w:rPr>
                <w:rFonts w:ascii="Arial" w:hAnsi="Arial"/>
                <w:bCs/>
                <w:iCs/>
                <w:sz w:val="18"/>
                <w:lang w:eastAsia="ja-JP"/>
              </w:rPr>
            </w:pPr>
            <w:r w:rsidRPr="00500E53">
              <w:rPr>
                <w:rFonts w:ascii="Arial" w:hAnsi="Arial"/>
                <w:sz w:val="18"/>
                <w:lang w:eastAsia="ja-JP"/>
              </w:rPr>
              <w:t>No</w:t>
            </w:r>
          </w:p>
        </w:tc>
        <w:tc>
          <w:tcPr>
            <w:tcW w:w="709" w:type="dxa"/>
          </w:tcPr>
          <w:p w14:paraId="707A710C" w14:textId="77777777" w:rsidR="003675BC" w:rsidRPr="00500E53" w:rsidRDefault="003675BC" w:rsidP="00B94978">
            <w:pPr>
              <w:keepNext/>
              <w:keepLines/>
              <w:spacing w:after="0"/>
              <w:jc w:val="center"/>
              <w:rPr>
                <w:rFonts w:ascii="Arial" w:hAnsi="Arial"/>
                <w:bCs/>
                <w:iCs/>
                <w:sz w:val="18"/>
                <w:lang w:eastAsia="ja-JP"/>
              </w:rPr>
            </w:pPr>
            <w:r w:rsidRPr="00500E53">
              <w:rPr>
                <w:rFonts w:ascii="Arial" w:hAnsi="Arial"/>
                <w:sz w:val="18"/>
                <w:lang w:eastAsia="ja-JP"/>
              </w:rPr>
              <w:t>N/A</w:t>
            </w:r>
          </w:p>
        </w:tc>
        <w:tc>
          <w:tcPr>
            <w:tcW w:w="728" w:type="dxa"/>
          </w:tcPr>
          <w:p w14:paraId="244FDF8F"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N/A</w:t>
            </w:r>
          </w:p>
        </w:tc>
      </w:tr>
      <w:tr w:rsidR="003675BC" w:rsidRPr="00500E53" w14:paraId="0D41FEA1" w14:textId="77777777" w:rsidTr="00B94978">
        <w:trPr>
          <w:cantSplit/>
          <w:tblHeader/>
        </w:trPr>
        <w:tc>
          <w:tcPr>
            <w:tcW w:w="6917" w:type="dxa"/>
          </w:tcPr>
          <w:p w14:paraId="6499A60F" w14:textId="77777777" w:rsidR="003675BC" w:rsidRPr="00500E53" w:rsidRDefault="003675BC" w:rsidP="00B94978">
            <w:pPr>
              <w:keepNext/>
              <w:keepLines/>
              <w:spacing w:after="0"/>
              <w:rPr>
                <w:rFonts w:ascii="Arial" w:hAnsi="Arial"/>
                <w:b/>
                <w:bCs/>
                <w:i/>
                <w:iCs/>
                <w:sz w:val="18"/>
                <w:lang w:eastAsia="ja-JP"/>
              </w:rPr>
            </w:pPr>
            <w:proofErr w:type="spellStart"/>
            <w:r w:rsidRPr="00500E53">
              <w:rPr>
                <w:rFonts w:ascii="Arial" w:hAnsi="Arial"/>
                <w:b/>
                <w:bCs/>
                <w:i/>
                <w:iCs/>
                <w:sz w:val="18"/>
                <w:lang w:eastAsia="ja-JP"/>
              </w:rPr>
              <w:t>interBandContiguousMRDC</w:t>
            </w:r>
            <w:proofErr w:type="spellEnd"/>
          </w:p>
          <w:p w14:paraId="75847586" w14:textId="77777777" w:rsidR="003675BC" w:rsidRPr="00500E53" w:rsidRDefault="003675BC" w:rsidP="00B94978">
            <w:pPr>
              <w:keepNext/>
              <w:keepLines/>
              <w:spacing w:after="0"/>
              <w:rPr>
                <w:rFonts w:ascii="Arial" w:hAnsi="Arial"/>
                <w:bCs/>
                <w:iCs/>
                <w:sz w:val="18"/>
                <w:lang w:eastAsia="ja-JP"/>
              </w:rPr>
            </w:pPr>
            <w:r w:rsidRPr="00500E53">
              <w:rPr>
                <w:rFonts w:ascii="Arial" w:hAnsi="Arial"/>
                <w:bCs/>
                <w:iCs/>
                <w:sz w:val="18"/>
                <w:lang w:eastAsia="ja-JP"/>
              </w:rPr>
              <w:t>Indicates for an inter-band (NG</w:t>
            </w:r>
            <w:proofErr w:type="gramStart"/>
            <w:r w:rsidRPr="00500E53">
              <w:rPr>
                <w:rFonts w:ascii="Arial" w:hAnsi="Arial"/>
                <w:bCs/>
                <w:iCs/>
                <w:sz w:val="18"/>
                <w:lang w:eastAsia="ja-JP"/>
              </w:rPr>
              <w:t>)EN</w:t>
            </w:r>
            <w:proofErr w:type="gramEnd"/>
            <w:r w:rsidRPr="00500E53">
              <w:rPr>
                <w:rFonts w:ascii="Arial" w:hAnsi="Arial"/>
                <w:bCs/>
                <w:iCs/>
                <w:sz w:val="18"/>
                <w:lang w:eastAsia="ja-JP"/>
              </w:rPr>
              <w:t>-DC/NE-DC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w:t>
            </w:r>
            <w:proofErr w:type="gramStart"/>
            <w:r w:rsidRPr="00500E53">
              <w:rPr>
                <w:rFonts w:ascii="Arial" w:hAnsi="Arial"/>
                <w:bCs/>
                <w:iCs/>
                <w:sz w:val="18"/>
                <w:lang w:eastAsia="ja-JP"/>
              </w:rPr>
              <w:t>)EN</w:t>
            </w:r>
            <w:proofErr w:type="gramEnd"/>
            <w:r w:rsidRPr="00500E53">
              <w:rPr>
                <w:rFonts w:ascii="Arial" w:hAnsi="Arial"/>
                <w:bCs/>
                <w:iCs/>
                <w:sz w:val="18"/>
                <w:lang w:eastAsia="ja-JP"/>
              </w:rPr>
              <w:t>-DC/NE-DC combination, the UE supports intra-band non-contiguous (NG)EN-DC/NE-DC requirements.</w:t>
            </w:r>
          </w:p>
        </w:tc>
        <w:tc>
          <w:tcPr>
            <w:tcW w:w="709" w:type="dxa"/>
          </w:tcPr>
          <w:p w14:paraId="759D7AFB" w14:textId="77777777" w:rsidR="003675BC" w:rsidRPr="00500E53" w:rsidRDefault="003675BC" w:rsidP="00B94978">
            <w:pPr>
              <w:keepNext/>
              <w:keepLines/>
              <w:spacing w:after="0"/>
              <w:jc w:val="center"/>
              <w:rPr>
                <w:rFonts w:ascii="Arial" w:hAnsi="Arial"/>
                <w:sz w:val="18"/>
                <w:lang w:eastAsia="ja-JP"/>
              </w:rPr>
            </w:pPr>
            <w:r w:rsidRPr="00500E53">
              <w:rPr>
                <w:rFonts w:ascii="Arial" w:eastAsia="Yu Mincho" w:hAnsi="Arial"/>
                <w:sz w:val="18"/>
                <w:lang w:eastAsia="ja-JP"/>
              </w:rPr>
              <w:t>BC</w:t>
            </w:r>
          </w:p>
        </w:tc>
        <w:tc>
          <w:tcPr>
            <w:tcW w:w="567" w:type="dxa"/>
          </w:tcPr>
          <w:p w14:paraId="3583DF34" w14:textId="77777777" w:rsidR="003675BC" w:rsidRPr="00500E53" w:rsidRDefault="003675BC" w:rsidP="00B94978">
            <w:pPr>
              <w:keepNext/>
              <w:keepLines/>
              <w:spacing w:after="0"/>
              <w:jc w:val="center"/>
              <w:rPr>
                <w:rFonts w:ascii="Arial" w:hAnsi="Arial"/>
                <w:sz w:val="18"/>
                <w:lang w:eastAsia="ja-JP"/>
              </w:rPr>
            </w:pPr>
            <w:r w:rsidRPr="00500E53">
              <w:rPr>
                <w:rFonts w:ascii="Arial" w:eastAsia="Yu Mincho" w:hAnsi="Arial"/>
                <w:sz w:val="18"/>
                <w:lang w:eastAsia="ja-JP"/>
              </w:rPr>
              <w:t>CY</w:t>
            </w:r>
          </w:p>
        </w:tc>
        <w:tc>
          <w:tcPr>
            <w:tcW w:w="709" w:type="dxa"/>
          </w:tcPr>
          <w:p w14:paraId="1F1696A6"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N/A</w:t>
            </w:r>
          </w:p>
        </w:tc>
        <w:tc>
          <w:tcPr>
            <w:tcW w:w="728" w:type="dxa"/>
          </w:tcPr>
          <w:p w14:paraId="409E2018"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N/A</w:t>
            </w:r>
          </w:p>
        </w:tc>
      </w:tr>
      <w:tr w:rsidR="003675BC" w:rsidRPr="00500E53" w14:paraId="2E68D60B" w14:textId="77777777" w:rsidTr="00B94978">
        <w:trPr>
          <w:cantSplit/>
          <w:tblHeader/>
        </w:trPr>
        <w:tc>
          <w:tcPr>
            <w:tcW w:w="6917" w:type="dxa"/>
          </w:tcPr>
          <w:p w14:paraId="37D22C06" w14:textId="77777777" w:rsidR="003675BC" w:rsidRPr="00500E53" w:rsidRDefault="003675BC" w:rsidP="00B94978">
            <w:pPr>
              <w:keepNext/>
              <w:keepLines/>
              <w:spacing w:after="0"/>
              <w:rPr>
                <w:rFonts w:ascii="Arial" w:hAnsi="Arial"/>
                <w:b/>
                <w:bCs/>
                <w:i/>
                <w:iCs/>
                <w:sz w:val="18"/>
                <w:lang w:eastAsia="ja-JP"/>
              </w:rPr>
            </w:pPr>
            <w:proofErr w:type="spellStart"/>
            <w:r w:rsidRPr="00500E53">
              <w:rPr>
                <w:rFonts w:ascii="Arial" w:hAnsi="Arial"/>
                <w:b/>
                <w:bCs/>
                <w:i/>
                <w:iCs/>
                <w:sz w:val="18"/>
                <w:lang w:eastAsia="ja-JP"/>
              </w:rPr>
              <w:t>simultaneousRxTxInterBandENDC</w:t>
            </w:r>
            <w:proofErr w:type="spellEnd"/>
          </w:p>
          <w:p w14:paraId="14EFAB3D" w14:textId="77777777" w:rsidR="003675BC" w:rsidRDefault="003675BC" w:rsidP="00B94978">
            <w:pPr>
              <w:keepNext/>
              <w:keepLines/>
              <w:spacing w:after="0"/>
              <w:rPr>
                <w:ins w:id="39" w:author="Huawei" w:date="2021-01-14T16:21:00Z"/>
                <w:rFonts w:ascii="Arial" w:hAnsi="Arial"/>
                <w:bCs/>
                <w:iCs/>
                <w:sz w:val="18"/>
                <w:lang w:eastAsia="ja-JP"/>
              </w:rPr>
            </w:pPr>
            <w:r w:rsidRPr="00500E53">
              <w:rPr>
                <w:rFonts w:ascii="Arial" w:hAnsi="Arial"/>
                <w:bCs/>
                <w:iCs/>
                <w:sz w:val="18"/>
                <w:lang w:eastAsia="ja-JP"/>
              </w:rPr>
              <w:t xml:space="preserve">Indicates whether the UE supports simultaneous transmission and reception in TDD-TDD and TDD-FDD inter-band </w:t>
            </w:r>
            <w:r w:rsidRPr="00500E53">
              <w:rPr>
                <w:rFonts w:ascii="Arial" w:hAnsi="Arial"/>
                <w:sz w:val="18"/>
                <w:lang w:eastAsia="ja-JP"/>
              </w:rPr>
              <w:t>(NG</w:t>
            </w:r>
            <w:proofErr w:type="gramStart"/>
            <w:r w:rsidRPr="00500E53">
              <w:rPr>
                <w:rFonts w:ascii="Arial" w:hAnsi="Arial"/>
                <w:sz w:val="18"/>
                <w:lang w:eastAsia="ja-JP"/>
              </w:rPr>
              <w:t>)</w:t>
            </w:r>
            <w:r w:rsidRPr="00500E53">
              <w:rPr>
                <w:rFonts w:ascii="Arial" w:hAnsi="Arial"/>
                <w:bCs/>
                <w:iCs/>
                <w:sz w:val="18"/>
                <w:lang w:eastAsia="ja-JP"/>
              </w:rPr>
              <w:t>EN</w:t>
            </w:r>
            <w:proofErr w:type="gramEnd"/>
            <w:r w:rsidRPr="00500E53">
              <w:rPr>
                <w:rFonts w:ascii="Arial" w:hAnsi="Arial"/>
                <w:bCs/>
                <w:iCs/>
                <w:sz w:val="18"/>
                <w:lang w:eastAsia="ja-JP"/>
              </w:rPr>
              <w:t xml:space="preserve">-DC/NE-DC. It is mandatory </w:t>
            </w:r>
            <w:ins w:id="40" w:author="Huawei" w:date="2021-01-14T16:20:00Z">
              <w:r>
                <w:rPr>
                  <w:rFonts w:ascii="Arial" w:hAnsi="Arial"/>
                  <w:bCs/>
                  <w:iCs/>
                  <w:sz w:val="18"/>
                  <w:lang w:eastAsia="ja-JP"/>
                </w:rPr>
                <w:t>to report</w:t>
              </w:r>
              <w:r w:rsidRPr="00500E53">
                <w:rPr>
                  <w:rFonts w:ascii="Arial" w:hAnsi="Arial"/>
                  <w:bCs/>
                  <w:iCs/>
                  <w:sz w:val="18"/>
                  <w:lang w:eastAsia="ja-JP"/>
                </w:rPr>
                <w:t xml:space="preserve"> </w:t>
              </w:r>
            </w:ins>
            <w:r w:rsidRPr="00500E53">
              <w:rPr>
                <w:rFonts w:ascii="Arial" w:hAnsi="Arial"/>
                <w:bCs/>
                <w:iCs/>
                <w:sz w:val="18"/>
                <w:lang w:eastAsia="ja-JP"/>
              </w:rPr>
              <w:t>for certain TDD-FDD and TDD-TDD band combinations defined in TS 38.101-3 [4].</w:t>
            </w:r>
          </w:p>
          <w:p w14:paraId="4988FA75" w14:textId="77777777" w:rsidR="003675BC" w:rsidRDefault="003675BC" w:rsidP="00B94978">
            <w:pPr>
              <w:keepNext/>
              <w:keepLines/>
              <w:spacing w:after="0"/>
              <w:rPr>
                <w:ins w:id="41" w:author="Huawei" w:date="2021-01-14T16:21:00Z"/>
                <w:rFonts w:ascii="Arial" w:hAnsi="Arial"/>
                <w:bCs/>
                <w:iCs/>
                <w:sz w:val="18"/>
                <w:lang w:eastAsia="ja-JP"/>
              </w:rPr>
            </w:pPr>
          </w:p>
          <w:p w14:paraId="26FD364B" w14:textId="77777777" w:rsidR="003675BC" w:rsidRPr="00500E53" w:rsidRDefault="003675BC" w:rsidP="00B94978">
            <w:pPr>
              <w:pStyle w:val="TAN"/>
              <w:rPr>
                <w:bCs/>
                <w:iCs/>
                <w:lang w:eastAsia="ja-JP"/>
              </w:rPr>
            </w:pPr>
            <w:ins w:id="42" w:author="Huawei" w:date="2021-01-14T16:21:00Z">
              <w:r w:rsidRPr="00F11278">
                <w:t>NOTE:</w:t>
              </w:r>
              <w:r w:rsidRPr="00F11278">
                <w:tab/>
              </w:r>
              <w:r>
                <w:t>T</w:t>
              </w:r>
              <w:r w:rsidRPr="009A17CB">
                <w:t>he network also consider</w:t>
              </w:r>
            </w:ins>
            <w:ins w:id="43" w:author="Huawei" w:date="2021-01-15T00:07:00Z">
              <w:r>
                <w:t>s</w:t>
              </w:r>
            </w:ins>
            <w:ins w:id="44" w:author="Huawei" w:date="2021-01-14T16:21:00Z">
              <w:r w:rsidRPr="009A17CB">
                <w:t xml:space="preserve"> the </w:t>
              </w:r>
              <w:proofErr w:type="spellStart"/>
              <w:r w:rsidRPr="009A17CB">
                <w:t>fallback</w:t>
              </w:r>
              <w:proofErr w:type="spellEnd"/>
              <w:r w:rsidRPr="009A17CB">
                <w:t xml:space="preserve"> capability to decide the UL/DL scheduling among all bands for this band combination</w:t>
              </w:r>
              <w:r>
                <w:t>.</w:t>
              </w:r>
            </w:ins>
          </w:p>
        </w:tc>
        <w:tc>
          <w:tcPr>
            <w:tcW w:w="709" w:type="dxa"/>
          </w:tcPr>
          <w:p w14:paraId="5B18A247"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bCs/>
                <w:iCs/>
                <w:sz w:val="18"/>
                <w:lang w:eastAsia="ja-JP"/>
              </w:rPr>
              <w:t>BC</w:t>
            </w:r>
          </w:p>
        </w:tc>
        <w:tc>
          <w:tcPr>
            <w:tcW w:w="567" w:type="dxa"/>
          </w:tcPr>
          <w:p w14:paraId="5B165F20"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bCs/>
                <w:iCs/>
                <w:sz w:val="18"/>
                <w:lang w:eastAsia="ja-JP"/>
              </w:rPr>
              <w:t>CY</w:t>
            </w:r>
          </w:p>
        </w:tc>
        <w:tc>
          <w:tcPr>
            <w:tcW w:w="709" w:type="dxa"/>
          </w:tcPr>
          <w:p w14:paraId="044C2698"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N/A</w:t>
            </w:r>
          </w:p>
        </w:tc>
        <w:tc>
          <w:tcPr>
            <w:tcW w:w="728" w:type="dxa"/>
          </w:tcPr>
          <w:p w14:paraId="78715222"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N/A</w:t>
            </w:r>
          </w:p>
        </w:tc>
      </w:tr>
      <w:tr w:rsidR="003675BC" w:rsidRPr="00500E53" w14:paraId="143AC6E6" w14:textId="77777777" w:rsidTr="00B94978">
        <w:trPr>
          <w:cantSplit/>
          <w:tblHeader/>
        </w:trPr>
        <w:tc>
          <w:tcPr>
            <w:tcW w:w="6917" w:type="dxa"/>
          </w:tcPr>
          <w:p w14:paraId="06E828DC" w14:textId="77777777" w:rsidR="003675BC" w:rsidRPr="00500E53" w:rsidRDefault="003675BC" w:rsidP="00B94978">
            <w:pPr>
              <w:keepNext/>
              <w:keepLines/>
              <w:spacing w:after="0"/>
              <w:rPr>
                <w:rFonts w:ascii="Arial" w:hAnsi="Arial"/>
                <w:b/>
                <w:bCs/>
                <w:i/>
                <w:iCs/>
                <w:sz w:val="18"/>
                <w:lang w:eastAsia="ja-JP"/>
              </w:rPr>
            </w:pPr>
            <w:proofErr w:type="spellStart"/>
            <w:r w:rsidRPr="00500E53">
              <w:rPr>
                <w:rFonts w:ascii="Arial" w:hAnsi="Arial"/>
                <w:b/>
                <w:bCs/>
                <w:i/>
                <w:iCs/>
                <w:sz w:val="18"/>
                <w:lang w:eastAsia="ja-JP"/>
              </w:rPr>
              <w:t>singleUL</w:t>
            </w:r>
            <w:proofErr w:type="spellEnd"/>
            <w:r w:rsidRPr="00500E53">
              <w:rPr>
                <w:rFonts w:ascii="Arial" w:hAnsi="Arial"/>
                <w:b/>
                <w:bCs/>
                <w:i/>
                <w:iCs/>
                <w:sz w:val="18"/>
                <w:lang w:eastAsia="ja-JP"/>
              </w:rPr>
              <w:t>-Transmission</w:t>
            </w:r>
          </w:p>
          <w:p w14:paraId="137430A1" w14:textId="77777777" w:rsidR="003675BC" w:rsidRPr="00500E53" w:rsidRDefault="003675BC" w:rsidP="00B94978">
            <w:pPr>
              <w:keepNext/>
              <w:keepLines/>
              <w:spacing w:after="0"/>
              <w:rPr>
                <w:rFonts w:ascii="Arial" w:hAnsi="Arial"/>
                <w:sz w:val="18"/>
                <w:lang w:eastAsia="ja-JP"/>
              </w:rPr>
            </w:pPr>
            <w:r w:rsidRPr="00500E53">
              <w:rPr>
                <w:rFonts w:ascii="Arial" w:hAnsi="Arial"/>
                <w:sz w:val="18"/>
                <w:lang w:eastAsia="zh-CN"/>
              </w:rPr>
              <w:t xml:space="preserve">Indicates that the UE does not support simultaneous UL transmissions as defined in TS 38.101-3 [4]. The UE may only include this field for certain band combinations defined in TS 38.101-3 [4]. If included for a particular band combination, the field applies to all </w:t>
            </w:r>
            <w:proofErr w:type="spellStart"/>
            <w:r w:rsidRPr="00500E53">
              <w:rPr>
                <w:rFonts w:ascii="Arial" w:hAnsi="Arial"/>
                <w:sz w:val="18"/>
                <w:lang w:eastAsia="zh-CN"/>
              </w:rPr>
              <w:t>fallback</w:t>
            </w:r>
            <w:proofErr w:type="spellEnd"/>
            <w:r w:rsidRPr="00500E53">
              <w:rPr>
                <w:rFonts w:ascii="Arial" w:hAnsi="Arial"/>
                <w:sz w:val="18"/>
                <w:lang w:eastAsia="zh-CN"/>
              </w:rPr>
              <w:t xml:space="preserve"> band combinations of this band combination that are defined in TS 38.101-3 [4] as being allowed to include this field and does not apply to any other </w:t>
            </w:r>
            <w:proofErr w:type="spellStart"/>
            <w:r w:rsidRPr="00500E53">
              <w:rPr>
                <w:rFonts w:ascii="Arial" w:hAnsi="Arial"/>
                <w:sz w:val="18"/>
                <w:lang w:eastAsia="zh-CN"/>
              </w:rPr>
              <w:t>fallback</w:t>
            </w:r>
            <w:proofErr w:type="spellEnd"/>
            <w:r w:rsidRPr="00500E53">
              <w:rPr>
                <w:rFonts w:ascii="Arial" w:hAnsi="Arial"/>
                <w:sz w:val="18"/>
                <w:lang w:eastAsia="zh-CN"/>
              </w:rPr>
              <w:t xml:space="preserve"> band combinations defined in TS 38.101-3 [4].</w:t>
            </w:r>
          </w:p>
        </w:tc>
        <w:tc>
          <w:tcPr>
            <w:tcW w:w="709" w:type="dxa"/>
          </w:tcPr>
          <w:p w14:paraId="6B7A4682"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bCs/>
                <w:iCs/>
                <w:sz w:val="18"/>
                <w:lang w:eastAsia="ja-JP"/>
              </w:rPr>
              <w:t>BC</w:t>
            </w:r>
          </w:p>
        </w:tc>
        <w:tc>
          <w:tcPr>
            <w:tcW w:w="567" w:type="dxa"/>
          </w:tcPr>
          <w:p w14:paraId="4CEFE801"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bCs/>
                <w:iCs/>
                <w:sz w:val="18"/>
                <w:lang w:eastAsia="ja-JP"/>
              </w:rPr>
              <w:t>No</w:t>
            </w:r>
          </w:p>
        </w:tc>
        <w:tc>
          <w:tcPr>
            <w:tcW w:w="709" w:type="dxa"/>
          </w:tcPr>
          <w:p w14:paraId="2AA45517"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N/A</w:t>
            </w:r>
          </w:p>
        </w:tc>
        <w:tc>
          <w:tcPr>
            <w:tcW w:w="728" w:type="dxa"/>
          </w:tcPr>
          <w:p w14:paraId="7D612E51"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N/A</w:t>
            </w:r>
          </w:p>
        </w:tc>
      </w:tr>
      <w:tr w:rsidR="003675BC" w:rsidRPr="00500E53" w14:paraId="7684A802" w14:textId="77777777" w:rsidTr="00B94978">
        <w:trPr>
          <w:cantSplit/>
          <w:tblHeader/>
        </w:trPr>
        <w:tc>
          <w:tcPr>
            <w:tcW w:w="6917" w:type="dxa"/>
          </w:tcPr>
          <w:p w14:paraId="2DED2791" w14:textId="77777777" w:rsidR="003675BC" w:rsidRPr="00500E53" w:rsidRDefault="003675BC" w:rsidP="00B94978">
            <w:pPr>
              <w:keepNext/>
              <w:keepLines/>
              <w:spacing w:after="0"/>
              <w:rPr>
                <w:rFonts w:ascii="Arial" w:hAnsi="Arial"/>
                <w:sz w:val="18"/>
                <w:lang w:eastAsia="ja-JP"/>
              </w:rPr>
            </w:pPr>
            <w:proofErr w:type="spellStart"/>
            <w:r w:rsidRPr="00500E53">
              <w:rPr>
                <w:rFonts w:ascii="Arial" w:hAnsi="Arial"/>
                <w:b/>
                <w:i/>
                <w:sz w:val="18"/>
                <w:lang w:eastAsia="ja-JP"/>
              </w:rPr>
              <w:t>spCellPlacement</w:t>
            </w:r>
            <w:proofErr w:type="spellEnd"/>
          </w:p>
          <w:p w14:paraId="7E13C07C" w14:textId="77777777" w:rsidR="003675BC" w:rsidRPr="00500E53" w:rsidRDefault="003675BC" w:rsidP="00B94978">
            <w:pPr>
              <w:keepNext/>
              <w:keepLines/>
              <w:spacing w:after="0"/>
              <w:rPr>
                <w:rFonts w:ascii="Arial" w:hAnsi="Arial"/>
                <w:b/>
                <w:bCs/>
                <w:i/>
                <w:iCs/>
                <w:sz w:val="18"/>
                <w:lang w:eastAsia="ja-JP"/>
              </w:rPr>
            </w:pPr>
            <w:r w:rsidRPr="00500E53">
              <w:rPr>
                <w:rFonts w:ascii="Arial" w:hAnsi="Arial" w:cs="Arial"/>
                <w:sz w:val="18"/>
                <w:szCs w:val="18"/>
                <w:lang w:eastAsia="ja-JP"/>
              </w:rPr>
              <w:t xml:space="preserve">Indicates whether the UE supports a </w:t>
            </w:r>
            <w:proofErr w:type="spellStart"/>
            <w:r w:rsidRPr="00500E53">
              <w:rPr>
                <w:rFonts w:ascii="Arial" w:hAnsi="Arial" w:cs="Arial"/>
                <w:sz w:val="18"/>
                <w:szCs w:val="18"/>
                <w:lang w:eastAsia="ja-JP"/>
              </w:rPr>
              <w:t>SpCell</w:t>
            </w:r>
            <w:proofErr w:type="spellEnd"/>
            <w:r w:rsidRPr="00500E53">
              <w:rPr>
                <w:rFonts w:ascii="Arial" w:hAnsi="Arial" w:cs="Arial"/>
                <w:sz w:val="18"/>
                <w:szCs w:val="18"/>
                <w:lang w:eastAsia="ja-JP"/>
              </w:rPr>
              <w:t xml:space="preserve"> on FR1-FDD, FR1-TDD and/or FR2-TDD depending on which additional </w:t>
            </w:r>
            <w:proofErr w:type="spellStart"/>
            <w:r w:rsidRPr="00500E53">
              <w:rPr>
                <w:rFonts w:ascii="Arial" w:hAnsi="Arial" w:cs="Arial"/>
                <w:sz w:val="18"/>
                <w:szCs w:val="18"/>
                <w:lang w:eastAsia="ja-JP"/>
              </w:rPr>
              <w:t>SCells</w:t>
            </w:r>
            <w:proofErr w:type="spellEnd"/>
            <w:r w:rsidRPr="00500E53">
              <w:rPr>
                <w:rFonts w:ascii="Arial" w:hAnsi="Arial" w:cs="Arial"/>
                <w:sz w:val="18"/>
                <w:szCs w:val="18"/>
                <w:lang w:eastAsia="ja-JP"/>
              </w:rPr>
              <w:t xml:space="preserve"> of other frequency range(s) / duplex mode(s) are configured. It is applicable to SCG of (NG</w:t>
            </w:r>
            <w:proofErr w:type="gramStart"/>
            <w:r w:rsidRPr="00500E53">
              <w:rPr>
                <w:rFonts w:ascii="Arial" w:hAnsi="Arial" w:cs="Arial"/>
                <w:sz w:val="18"/>
                <w:szCs w:val="18"/>
                <w:lang w:eastAsia="ja-JP"/>
              </w:rPr>
              <w:t>)EN</w:t>
            </w:r>
            <w:proofErr w:type="gramEnd"/>
            <w:r w:rsidRPr="00500E53">
              <w:rPr>
                <w:rFonts w:ascii="Arial" w:hAnsi="Arial" w:cs="Arial"/>
                <w:sz w:val="18"/>
                <w:szCs w:val="18"/>
                <w:lang w:eastAsia="ja-JP"/>
              </w:rPr>
              <w:t xml:space="preserve">-DC and MCG of NE-DC, where UL is configured on more than one of FR1-FDD, FR1-TDD and FR2-TDD in a cell group. If not included, the UE supports </w:t>
            </w:r>
            <w:proofErr w:type="spellStart"/>
            <w:r w:rsidRPr="00500E53">
              <w:rPr>
                <w:rFonts w:ascii="Arial" w:hAnsi="Arial" w:cs="Arial"/>
                <w:sz w:val="18"/>
                <w:szCs w:val="18"/>
                <w:lang w:eastAsia="ja-JP"/>
              </w:rPr>
              <w:t>SpCell</w:t>
            </w:r>
            <w:proofErr w:type="spellEnd"/>
            <w:r w:rsidRPr="00500E53">
              <w:rPr>
                <w:rFonts w:ascii="Arial" w:hAnsi="Arial" w:cs="Arial"/>
                <w:sz w:val="18"/>
                <w:szCs w:val="18"/>
                <w:lang w:eastAsia="ja-JP"/>
              </w:rPr>
              <w:t xml:space="preserve"> on any serving cell with UL in supported band combinations.</w:t>
            </w:r>
          </w:p>
        </w:tc>
        <w:tc>
          <w:tcPr>
            <w:tcW w:w="709" w:type="dxa"/>
          </w:tcPr>
          <w:p w14:paraId="56CC5AF1" w14:textId="77777777" w:rsidR="003675BC" w:rsidRPr="00500E53" w:rsidRDefault="003675BC" w:rsidP="00B94978">
            <w:pPr>
              <w:keepNext/>
              <w:keepLines/>
              <w:spacing w:after="0"/>
              <w:jc w:val="center"/>
              <w:rPr>
                <w:rFonts w:ascii="Arial" w:hAnsi="Arial"/>
                <w:bCs/>
                <w:iCs/>
                <w:sz w:val="18"/>
                <w:lang w:eastAsia="ja-JP"/>
              </w:rPr>
            </w:pPr>
            <w:r w:rsidRPr="00500E53">
              <w:rPr>
                <w:rFonts w:ascii="Arial" w:hAnsi="Arial" w:cs="Arial"/>
                <w:sz w:val="18"/>
                <w:szCs w:val="18"/>
                <w:lang w:eastAsia="ja-JP"/>
              </w:rPr>
              <w:t>UE</w:t>
            </w:r>
          </w:p>
        </w:tc>
        <w:tc>
          <w:tcPr>
            <w:tcW w:w="567" w:type="dxa"/>
          </w:tcPr>
          <w:p w14:paraId="78C9C02A" w14:textId="77777777" w:rsidR="003675BC" w:rsidRPr="00500E53" w:rsidRDefault="003675BC" w:rsidP="00B94978">
            <w:pPr>
              <w:keepNext/>
              <w:keepLines/>
              <w:spacing w:after="0"/>
              <w:jc w:val="center"/>
              <w:rPr>
                <w:rFonts w:ascii="Arial" w:hAnsi="Arial"/>
                <w:bCs/>
                <w:iCs/>
                <w:sz w:val="18"/>
                <w:lang w:eastAsia="ja-JP"/>
              </w:rPr>
            </w:pPr>
            <w:r w:rsidRPr="00500E53">
              <w:rPr>
                <w:rFonts w:ascii="Arial" w:hAnsi="Arial" w:cs="Arial"/>
                <w:sz w:val="18"/>
                <w:szCs w:val="18"/>
                <w:lang w:eastAsia="ja-JP"/>
              </w:rPr>
              <w:t>No</w:t>
            </w:r>
          </w:p>
        </w:tc>
        <w:tc>
          <w:tcPr>
            <w:tcW w:w="709" w:type="dxa"/>
          </w:tcPr>
          <w:p w14:paraId="6EDE0BAF" w14:textId="77777777" w:rsidR="003675BC" w:rsidRPr="00500E53" w:rsidRDefault="003675BC" w:rsidP="00B94978">
            <w:pPr>
              <w:keepNext/>
              <w:keepLines/>
              <w:spacing w:after="0"/>
              <w:jc w:val="center"/>
              <w:rPr>
                <w:rFonts w:ascii="Arial" w:hAnsi="Arial"/>
                <w:bCs/>
                <w:iCs/>
                <w:sz w:val="18"/>
                <w:lang w:eastAsia="ja-JP"/>
              </w:rPr>
            </w:pPr>
            <w:r w:rsidRPr="00500E53">
              <w:rPr>
                <w:rFonts w:ascii="Arial" w:hAnsi="Arial"/>
                <w:sz w:val="18"/>
                <w:lang w:eastAsia="ja-JP"/>
              </w:rPr>
              <w:t>N/A</w:t>
            </w:r>
          </w:p>
        </w:tc>
        <w:tc>
          <w:tcPr>
            <w:tcW w:w="728" w:type="dxa"/>
          </w:tcPr>
          <w:p w14:paraId="57731F4D"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N/A</w:t>
            </w:r>
          </w:p>
        </w:tc>
      </w:tr>
      <w:tr w:rsidR="003675BC" w:rsidRPr="00500E53" w14:paraId="7C13610C" w14:textId="77777777" w:rsidTr="00B94978">
        <w:trPr>
          <w:cantSplit/>
          <w:tblHeader/>
        </w:trPr>
        <w:tc>
          <w:tcPr>
            <w:tcW w:w="6917" w:type="dxa"/>
          </w:tcPr>
          <w:p w14:paraId="5A2E492A" w14:textId="77777777" w:rsidR="003675BC" w:rsidRPr="00500E53" w:rsidRDefault="003675BC" w:rsidP="00B94978">
            <w:pPr>
              <w:keepNext/>
              <w:keepLines/>
              <w:spacing w:after="0"/>
              <w:rPr>
                <w:rFonts w:ascii="Arial" w:hAnsi="Arial"/>
                <w:b/>
                <w:bCs/>
                <w:i/>
                <w:iCs/>
                <w:sz w:val="18"/>
                <w:lang w:eastAsia="ja-JP"/>
              </w:rPr>
            </w:pPr>
            <w:proofErr w:type="spellStart"/>
            <w:r w:rsidRPr="00500E53">
              <w:rPr>
                <w:rFonts w:ascii="Arial" w:hAnsi="Arial"/>
                <w:b/>
                <w:bCs/>
                <w:i/>
                <w:iCs/>
                <w:sz w:val="18"/>
                <w:lang w:eastAsia="ja-JP"/>
              </w:rPr>
              <w:t>tdm</w:t>
            </w:r>
            <w:proofErr w:type="spellEnd"/>
            <w:r w:rsidRPr="00500E53">
              <w:rPr>
                <w:rFonts w:ascii="Arial" w:hAnsi="Arial"/>
                <w:b/>
                <w:bCs/>
                <w:i/>
                <w:iCs/>
                <w:sz w:val="18"/>
                <w:lang w:eastAsia="ja-JP"/>
              </w:rPr>
              <w:t>-Pattern</w:t>
            </w:r>
          </w:p>
          <w:p w14:paraId="3CB9B496" w14:textId="77777777" w:rsidR="003675BC" w:rsidRPr="00500E53" w:rsidRDefault="003675BC" w:rsidP="00B94978">
            <w:pPr>
              <w:keepNext/>
              <w:keepLines/>
              <w:spacing w:after="0"/>
              <w:rPr>
                <w:rFonts w:ascii="Arial" w:hAnsi="Arial"/>
                <w:sz w:val="18"/>
                <w:lang w:eastAsia="ja-JP"/>
              </w:rPr>
            </w:pPr>
            <w:r w:rsidRPr="00500E53">
              <w:rPr>
                <w:rFonts w:ascii="Arial" w:hAnsi="Arial"/>
                <w:sz w:val="18"/>
                <w:lang w:eastAsia="zh-CN"/>
              </w:rPr>
              <w:t xml:space="preserve">Indicates whether the UE supports the </w:t>
            </w:r>
            <w:proofErr w:type="spellStart"/>
            <w:r w:rsidRPr="00500E53">
              <w:rPr>
                <w:rFonts w:ascii="Arial" w:hAnsi="Arial"/>
                <w:i/>
                <w:sz w:val="18"/>
                <w:lang w:eastAsia="zh-CN"/>
              </w:rPr>
              <w:t>tdm-PatternConfig</w:t>
            </w:r>
            <w:proofErr w:type="spellEnd"/>
            <w:r w:rsidRPr="00500E53">
              <w:rPr>
                <w:rFonts w:ascii="Arial" w:hAnsi="Arial"/>
                <w:sz w:val="18"/>
                <w:lang w:eastAsia="zh-CN"/>
              </w:rPr>
              <w:t xml:space="preserve"> for </w:t>
            </w:r>
            <w:r w:rsidRPr="00500E53">
              <w:rPr>
                <w:rFonts w:ascii="Arial" w:hAnsi="Arial"/>
                <w:i/>
                <w:sz w:val="18"/>
                <w:lang w:eastAsia="zh-CN"/>
              </w:rPr>
              <w:t>single UL-transmission</w:t>
            </w:r>
            <w:r w:rsidRPr="00500E53">
              <w:rPr>
                <w:rFonts w:ascii="Arial" w:hAnsi="Arial"/>
                <w:sz w:val="18"/>
                <w:lang w:eastAsia="zh-CN"/>
              </w:rPr>
              <w:t xml:space="preserve"> associated functionality, as specified in TS 36.331 [17]. Support is conditionally mandatory in (NG</w:t>
            </w:r>
            <w:proofErr w:type="gramStart"/>
            <w:r w:rsidRPr="00500E53">
              <w:rPr>
                <w:rFonts w:ascii="Arial" w:hAnsi="Arial"/>
                <w:sz w:val="18"/>
                <w:lang w:eastAsia="zh-CN"/>
              </w:rPr>
              <w:t>)EN</w:t>
            </w:r>
            <w:proofErr w:type="gramEnd"/>
            <w:r w:rsidRPr="00500E53">
              <w:rPr>
                <w:rFonts w:ascii="Arial" w:hAnsi="Arial"/>
                <w:sz w:val="18"/>
                <w:lang w:eastAsia="zh-CN"/>
              </w:rPr>
              <w:t xml:space="preserve">-DC for UEs that do not support </w:t>
            </w:r>
            <w:proofErr w:type="spellStart"/>
            <w:r w:rsidRPr="00500E53">
              <w:rPr>
                <w:rFonts w:ascii="Arial" w:hAnsi="Arial"/>
                <w:sz w:val="18"/>
                <w:lang w:eastAsia="zh-CN"/>
              </w:rPr>
              <w:t>dynamicPowerSharingENDC</w:t>
            </w:r>
            <w:proofErr w:type="spellEnd"/>
            <w:r w:rsidRPr="00500E53">
              <w:rPr>
                <w:rFonts w:ascii="Arial" w:hAnsi="Arial"/>
                <w:sz w:val="18"/>
                <w:lang w:eastAsia="zh-CN"/>
              </w:rPr>
              <w:t xml:space="preserve"> and for UEs that indicate single UL transmission for any (NG)EN-DC BC. Support is conditionally mandatory in NE-DC for UEs that do not support </w:t>
            </w:r>
            <w:proofErr w:type="spellStart"/>
            <w:r w:rsidRPr="00500E53">
              <w:rPr>
                <w:rFonts w:ascii="Arial" w:hAnsi="Arial"/>
                <w:sz w:val="18"/>
                <w:lang w:eastAsia="zh-CN"/>
              </w:rPr>
              <w:t>dynamicPowerSharingNEDC</w:t>
            </w:r>
            <w:proofErr w:type="spellEnd"/>
            <w:r w:rsidRPr="00500E53">
              <w:rPr>
                <w:rFonts w:ascii="Arial" w:hAnsi="Arial"/>
                <w:sz w:val="18"/>
                <w:lang w:eastAsia="zh-CN"/>
              </w:rPr>
              <w:t xml:space="preserve"> and for UEs that indicate single UL transmission for any NE-DC BC. The feature is optional otherwise.</w:t>
            </w:r>
          </w:p>
        </w:tc>
        <w:tc>
          <w:tcPr>
            <w:tcW w:w="709" w:type="dxa"/>
          </w:tcPr>
          <w:p w14:paraId="3B51C0A6"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bCs/>
                <w:iCs/>
                <w:sz w:val="18"/>
                <w:lang w:eastAsia="ja-JP"/>
              </w:rPr>
              <w:t>BC</w:t>
            </w:r>
          </w:p>
        </w:tc>
        <w:tc>
          <w:tcPr>
            <w:tcW w:w="567" w:type="dxa"/>
          </w:tcPr>
          <w:p w14:paraId="4A587832"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bCs/>
                <w:iCs/>
                <w:sz w:val="18"/>
                <w:lang w:eastAsia="ja-JP"/>
              </w:rPr>
              <w:t>CY</w:t>
            </w:r>
          </w:p>
        </w:tc>
        <w:tc>
          <w:tcPr>
            <w:tcW w:w="709" w:type="dxa"/>
          </w:tcPr>
          <w:p w14:paraId="3F07F27A"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N/A</w:t>
            </w:r>
          </w:p>
        </w:tc>
        <w:tc>
          <w:tcPr>
            <w:tcW w:w="728" w:type="dxa"/>
          </w:tcPr>
          <w:p w14:paraId="2EEE03C5"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FR1 only</w:t>
            </w:r>
          </w:p>
        </w:tc>
      </w:tr>
      <w:tr w:rsidR="003675BC" w:rsidRPr="00500E53" w14:paraId="1D05BBC3" w14:textId="77777777" w:rsidTr="00B94978">
        <w:trPr>
          <w:cantSplit/>
          <w:tblHeader/>
        </w:trPr>
        <w:tc>
          <w:tcPr>
            <w:tcW w:w="6917" w:type="dxa"/>
          </w:tcPr>
          <w:p w14:paraId="0E7F0A50" w14:textId="77777777" w:rsidR="003675BC" w:rsidRPr="00500E53" w:rsidRDefault="003675BC" w:rsidP="00B94978">
            <w:pPr>
              <w:keepNext/>
              <w:keepLines/>
              <w:spacing w:after="0"/>
              <w:rPr>
                <w:rFonts w:ascii="Arial" w:hAnsi="Arial"/>
                <w:b/>
                <w:i/>
                <w:sz w:val="18"/>
                <w:lang w:eastAsia="ja-JP"/>
              </w:rPr>
            </w:pPr>
            <w:proofErr w:type="spellStart"/>
            <w:r w:rsidRPr="00500E53">
              <w:rPr>
                <w:rFonts w:ascii="Arial" w:hAnsi="Arial"/>
                <w:b/>
                <w:i/>
                <w:sz w:val="18"/>
                <w:lang w:eastAsia="ja-JP"/>
              </w:rPr>
              <w:lastRenderedPageBreak/>
              <w:t>ul</w:t>
            </w:r>
            <w:proofErr w:type="spellEnd"/>
            <w:r w:rsidRPr="00500E53">
              <w:rPr>
                <w:rFonts w:ascii="Arial" w:hAnsi="Arial"/>
                <w:b/>
                <w:i/>
                <w:sz w:val="18"/>
                <w:lang w:eastAsia="ja-JP"/>
              </w:rPr>
              <w:t>-</w:t>
            </w:r>
            <w:proofErr w:type="spellStart"/>
            <w:r w:rsidRPr="00500E53">
              <w:rPr>
                <w:rFonts w:ascii="Arial" w:hAnsi="Arial"/>
                <w:b/>
                <w:i/>
                <w:sz w:val="18"/>
                <w:lang w:eastAsia="ja-JP"/>
              </w:rPr>
              <w:t>SharingEUTRA</w:t>
            </w:r>
            <w:proofErr w:type="spellEnd"/>
            <w:r w:rsidRPr="00500E53">
              <w:rPr>
                <w:rFonts w:ascii="Arial" w:hAnsi="Arial"/>
                <w:b/>
                <w:i/>
                <w:sz w:val="18"/>
                <w:lang w:eastAsia="ja-JP"/>
              </w:rPr>
              <w:t>-NR</w:t>
            </w:r>
          </w:p>
          <w:p w14:paraId="3ABB69C4" w14:textId="77777777" w:rsidR="003675BC" w:rsidRPr="00500E53" w:rsidRDefault="003675BC" w:rsidP="00B94978">
            <w:pPr>
              <w:keepNext/>
              <w:keepLines/>
              <w:spacing w:after="0"/>
              <w:rPr>
                <w:rFonts w:ascii="Arial" w:hAnsi="Arial"/>
                <w:sz w:val="18"/>
                <w:lang w:eastAsia="ja-JP"/>
              </w:rPr>
            </w:pPr>
            <w:r w:rsidRPr="00500E53">
              <w:rPr>
                <w:rFonts w:ascii="Arial" w:hAnsi="Arial"/>
                <w:sz w:val="18"/>
                <w:lang w:eastAsia="ja-JP"/>
              </w:rPr>
              <w:t xml:space="preserve">Indicates whether the UE supports </w:t>
            </w:r>
            <w:r w:rsidRPr="00500E53">
              <w:rPr>
                <w:rFonts w:ascii="Arial" w:hAnsi="Arial"/>
                <w:bCs/>
                <w:iCs/>
                <w:sz w:val="18"/>
                <w:lang w:eastAsia="ja-JP"/>
              </w:rPr>
              <w:t>(NG)</w:t>
            </w:r>
            <w:r w:rsidRPr="00500E53">
              <w:rPr>
                <w:rFonts w:ascii="Arial" w:hAnsi="Arial"/>
                <w:sz w:val="18"/>
                <w:lang w:eastAsia="ja-JP"/>
              </w:rPr>
              <w:t>EN-DC/NE-DC with EUTRA-NR coexistence in UL sharing via TDM only, FDM only, or both TDM and FDM from UE perspective as specified in TS 38.101-3 [4].</w:t>
            </w:r>
          </w:p>
        </w:tc>
        <w:tc>
          <w:tcPr>
            <w:tcW w:w="709" w:type="dxa"/>
          </w:tcPr>
          <w:p w14:paraId="42D561B7"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BC</w:t>
            </w:r>
          </w:p>
        </w:tc>
        <w:tc>
          <w:tcPr>
            <w:tcW w:w="567" w:type="dxa"/>
          </w:tcPr>
          <w:p w14:paraId="0F127756"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No</w:t>
            </w:r>
          </w:p>
        </w:tc>
        <w:tc>
          <w:tcPr>
            <w:tcW w:w="709" w:type="dxa"/>
          </w:tcPr>
          <w:p w14:paraId="5278C727"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N/A</w:t>
            </w:r>
          </w:p>
        </w:tc>
        <w:tc>
          <w:tcPr>
            <w:tcW w:w="728" w:type="dxa"/>
          </w:tcPr>
          <w:p w14:paraId="7E7D03BF"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FR1 only</w:t>
            </w:r>
          </w:p>
        </w:tc>
      </w:tr>
      <w:tr w:rsidR="003675BC" w:rsidRPr="00500E53" w14:paraId="135401CC" w14:textId="77777777" w:rsidTr="00B94978">
        <w:trPr>
          <w:cantSplit/>
          <w:tblHeader/>
        </w:trPr>
        <w:tc>
          <w:tcPr>
            <w:tcW w:w="6917" w:type="dxa"/>
          </w:tcPr>
          <w:p w14:paraId="0000E79C" w14:textId="77777777" w:rsidR="003675BC" w:rsidRPr="00500E53" w:rsidRDefault="003675BC" w:rsidP="00B94978">
            <w:pPr>
              <w:keepNext/>
              <w:keepLines/>
              <w:spacing w:after="0"/>
              <w:rPr>
                <w:rFonts w:ascii="Arial" w:hAnsi="Arial"/>
                <w:b/>
                <w:i/>
                <w:sz w:val="18"/>
                <w:lang w:eastAsia="ja-JP"/>
              </w:rPr>
            </w:pPr>
            <w:proofErr w:type="spellStart"/>
            <w:r w:rsidRPr="00500E53">
              <w:rPr>
                <w:rFonts w:ascii="Arial" w:hAnsi="Arial"/>
                <w:b/>
                <w:i/>
                <w:sz w:val="18"/>
                <w:lang w:eastAsia="ja-JP"/>
              </w:rPr>
              <w:t>ul</w:t>
            </w:r>
            <w:proofErr w:type="spellEnd"/>
            <w:r w:rsidRPr="00500E53">
              <w:rPr>
                <w:rFonts w:ascii="Arial" w:hAnsi="Arial"/>
                <w:b/>
                <w:i/>
                <w:sz w:val="18"/>
                <w:lang w:eastAsia="ja-JP"/>
              </w:rPr>
              <w:t>-</w:t>
            </w:r>
            <w:proofErr w:type="spellStart"/>
            <w:r w:rsidRPr="00500E53">
              <w:rPr>
                <w:rFonts w:ascii="Arial" w:hAnsi="Arial"/>
                <w:b/>
                <w:i/>
                <w:sz w:val="18"/>
                <w:lang w:eastAsia="ja-JP"/>
              </w:rPr>
              <w:t>SwitchingTimeEUTRA</w:t>
            </w:r>
            <w:proofErr w:type="spellEnd"/>
            <w:r w:rsidRPr="00500E53">
              <w:rPr>
                <w:rFonts w:ascii="Arial" w:hAnsi="Arial"/>
                <w:b/>
                <w:i/>
                <w:sz w:val="18"/>
                <w:lang w:eastAsia="ja-JP"/>
              </w:rPr>
              <w:t>-NR</w:t>
            </w:r>
          </w:p>
          <w:p w14:paraId="3DC1EEE3" w14:textId="77777777" w:rsidR="003675BC" w:rsidRPr="00500E53" w:rsidRDefault="003675BC" w:rsidP="00B94978">
            <w:pPr>
              <w:keepNext/>
              <w:keepLines/>
              <w:spacing w:after="0"/>
              <w:rPr>
                <w:rFonts w:ascii="Arial" w:hAnsi="Arial"/>
                <w:sz w:val="18"/>
                <w:lang w:eastAsia="ja-JP"/>
              </w:rPr>
            </w:pPr>
            <w:r w:rsidRPr="00500E53">
              <w:rPr>
                <w:rFonts w:ascii="Arial" w:hAnsi="Arial"/>
                <w:sz w:val="18"/>
                <w:lang w:eastAsia="ja-JP"/>
              </w:rPr>
              <w:t xml:space="preserve">Indicates support of switching type between LTE UL and NR UL for </w:t>
            </w:r>
            <w:r w:rsidRPr="00500E53">
              <w:rPr>
                <w:rFonts w:ascii="Arial" w:hAnsi="Arial"/>
                <w:bCs/>
                <w:iCs/>
                <w:sz w:val="18"/>
                <w:lang w:eastAsia="ja-JP"/>
              </w:rPr>
              <w:t>(NG)</w:t>
            </w:r>
            <w:r w:rsidRPr="00500E53">
              <w:rPr>
                <w:rFonts w:ascii="Arial" w:hAnsi="Arial"/>
                <w:sz w:val="18"/>
                <w:lang w:eastAsia="ja-JP"/>
              </w:rPr>
              <w:t xml:space="preserve">EN-DC/NE-DC with LTE-NR coexistence in UL sharing from UE perspective as defined in clause 6.3B of TS 38.101-3 [4]. It is mandatory to report switching time type 1 or type 2 if UE reports </w:t>
            </w:r>
            <w:proofErr w:type="spellStart"/>
            <w:r w:rsidRPr="00500E53">
              <w:rPr>
                <w:rFonts w:ascii="Arial" w:hAnsi="Arial"/>
                <w:i/>
                <w:sz w:val="18"/>
                <w:lang w:eastAsia="ja-JP"/>
              </w:rPr>
              <w:t>ul</w:t>
            </w:r>
            <w:proofErr w:type="spellEnd"/>
            <w:r w:rsidRPr="00500E53">
              <w:rPr>
                <w:rFonts w:ascii="Arial" w:hAnsi="Arial"/>
                <w:i/>
                <w:sz w:val="18"/>
                <w:lang w:eastAsia="ja-JP"/>
              </w:rPr>
              <w:t>-</w:t>
            </w:r>
            <w:proofErr w:type="spellStart"/>
            <w:r w:rsidRPr="00500E53">
              <w:rPr>
                <w:rFonts w:ascii="Arial" w:hAnsi="Arial"/>
                <w:i/>
                <w:sz w:val="18"/>
                <w:lang w:eastAsia="ja-JP"/>
              </w:rPr>
              <w:t>SharingEUTRA</w:t>
            </w:r>
            <w:proofErr w:type="spellEnd"/>
            <w:r w:rsidRPr="00500E53">
              <w:rPr>
                <w:rFonts w:ascii="Arial" w:hAnsi="Arial"/>
                <w:i/>
                <w:sz w:val="18"/>
                <w:lang w:eastAsia="ja-JP"/>
              </w:rPr>
              <w:t>-NR</w:t>
            </w:r>
            <w:r w:rsidRPr="00500E53">
              <w:rPr>
                <w:rFonts w:ascii="Arial" w:hAnsi="Arial"/>
                <w:sz w:val="18"/>
                <w:lang w:eastAsia="ja-JP"/>
              </w:rPr>
              <w:t xml:space="preserve"> is </w:t>
            </w:r>
            <w:proofErr w:type="spellStart"/>
            <w:r w:rsidRPr="00500E53">
              <w:rPr>
                <w:rFonts w:ascii="Arial" w:hAnsi="Arial"/>
                <w:i/>
                <w:sz w:val="18"/>
                <w:lang w:eastAsia="ja-JP"/>
              </w:rPr>
              <w:t>tdm</w:t>
            </w:r>
            <w:proofErr w:type="spellEnd"/>
            <w:r w:rsidRPr="00500E53">
              <w:rPr>
                <w:rFonts w:ascii="Arial" w:hAnsi="Arial"/>
                <w:sz w:val="18"/>
                <w:lang w:eastAsia="ja-JP"/>
              </w:rPr>
              <w:t xml:space="preserve"> or </w:t>
            </w:r>
            <w:r w:rsidRPr="00500E53">
              <w:rPr>
                <w:rFonts w:ascii="Arial" w:hAnsi="Arial"/>
                <w:i/>
                <w:sz w:val="18"/>
                <w:lang w:eastAsia="ja-JP"/>
              </w:rPr>
              <w:t>both</w:t>
            </w:r>
            <w:r w:rsidRPr="00500E53">
              <w:rPr>
                <w:rFonts w:ascii="Arial" w:hAnsi="Arial"/>
                <w:sz w:val="18"/>
                <w:lang w:eastAsia="ja-JP"/>
              </w:rPr>
              <w:t>.</w:t>
            </w:r>
          </w:p>
        </w:tc>
        <w:tc>
          <w:tcPr>
            <w:tcW w:w="709" w:type="dxa"/>
          </w:tcPr>
          <w:p w14:paraId="53F6628A"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BC</w:t>
            </w:r>
          </w:p>
        </w:tc>
        <w:tc>
          <w:tcPr>
            <w:tcW w:w="567" w:type="dxa"/>
          </w:tcPr>
          <w:p w14:paraId="2E2F3B39"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CY</w:t>
            </w:r>
          </w:p>
        </w:tc>
        <w:tc>
          <w:tcPr>
            <w:tcW w:w="709" w:type="dxa"/>
          </w:tcPr>
          <w:p w14:paraId="64FFD38B"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N/A</w:t>
            </w:r>
          </w:p>
        </w:tc>
        <w:tc>
          <w:tcPr>
            <w:tcW w:w="728" w:type="dxa"/>
          </w:tcPr>
          <w:p w14:paraId="45637388"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FR1 only</w:t>
            </w:r>
          </w:p>
        </w:tc>
      </w:tr>
      <w:tr w:rsidR="003675BC" w:rsidRPr="00500E53" w14:paraId="50A7C009" w14:textId="77777777" w:rsidTr="00B94978">
        <w:trPr>
          <w:cantSplit/>
          <w:tblHeader/>
        </w:trPr>
        <w:tc>
          <w:tcPr>
            <w:tcW w:w="6917" w:type="dxa"/>
          </w:tcPr>
          <w:p w14:paraId="18D5BD56" w14:textId="77777777" w:rsidR="003675BC" w:rsidRPr="00500E53" w:rsidRDefault="003675BC" w:rsidP="00B94978">
            <w:pPr>
              <w:keepNext/>
              <w:keepLines/>
              <w:spacing w:after="0"/>
              <w:rPr>
                <w:rFonts w:ascii="Arial" w:hAnsi="Arial"/>
                <w:b/>
                <w:i/>
                <w:sz w:val="18"/>
                <w:lang w:eastAsia="ja-JP"/>
              </w:rPr>
            </w:pPr>
            <w:proofErr w:type="spellStart"/>
            <w:r w:rsidRPr="00500E53">
              <w:rPr>
                <w:rFonts w:ascii="Arial" w:hAnsi="Arial"/>
                <w:b/>
                <w:i/>
                <w:sz w:val="18"/>
                <w:lang w:eastAsia="ja-JP"/>
              </w:rPr>
              <w:t>ul</w:t>
            </w:r>
            <w:proofErr w:type="spellEnd"/>
            <w:r w:rsidRPr="00500E53">
              <w:rPr>
                <w:rFonts w:ascii="Arial" w:hAnsi="Arial"/>
                <w:b/>
                <w:i/>
                <w:sz w:val="18"/>
                <w:lang w:eastAsia="ja-JP"/>
              </w:rPr>
              <w:t>-</w:t>
            </w:r>
            <w:proofErr w:type="spellStart"/>
            <w:r w:rsidRPr="00500E53">
              <w:rPr>
                <w:rFonts w:ascii="Arial" w:hAnsi="Arial"/>
                <w:b/>
                <w:i/>
                <w:sz w:val="18"/>
                <w:lang w:eastAsia="ja-JP"/>
              </w:rPr>
              <w:t>TimingAlignmentEUTRA</w:t>
            </w:r>
            <w:proofErr w:type="spellEnd"/>
            <w:r w:rsidRPr="00500E53">
              <w:rPr>
                <w:rFonts w:ascii="Arial" w:hAnsi="Arial"/>
                <w:b/>
                <w:i/>
                <w:sz w:val="18"/>
                <w:lang w:eastAsia="ja-JP"/>
              </w:rPr>
              <w:t>-NR</w:t>
            </w:r>
          </w:p>
          <w:p w14:paraId="5ACD57FE" w14:textId="77777777" w:rsidR="003675BC" w:rsidRPr="00500E53" w:rsidRDefault="003675BC" w:rsidP="00B94978">
            <w:pPr>
              <w:keepNext/>
              <w:keepLines/>
              <w:spacing w:after="0"/>
              <w:rPr>
                <w:rFonts w:ascii="Arial" w:hAnsi="Arial"/>
                <w:sz w:val="18"/>
                <w:lang w:eastAsia="ja-JP"/>
              </w:rPr>
            </w:pPr>
            <w:r w:rsidRPr="00500E53">
              <w:rPr>
                <w:rFonts w:ascii="Arial" w:hAnsi="Arial"/>
                <w:sz w:val="18"/>
                <w:lang w:eastAsia="ja-JP"/>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w:t>
            </w:r>
            <w:proofErr w:type="gramStart"/>
            <w:r w:rsidRPr="00500E53">
              <w:rPr>
                <w:rFonts w:ascii="Arial" w:hAnsi="Arial"/>
                <w:sz w:val="18"/>
                <w:lang w:eastAsia="ja-JP"/>
              </w:rPr>
              <w:t>)EN</w:t>
            </w:r>
            <w:proofErr w:type="gramEnd"/>
            <w:r w:rsidRPr="00500E53">
              <w:rPr>
                <w:rFonts w:ascii="Arial" w:hAnsi="Arial"/>
                <w:sz w:val="18"/>
                <w:lang w:eastAsia="ja-JP"/>
              </w:rPr>
              <w:t>-DC network, as specified in TS 38.133 [5]. If this capability is included in an inter-band (NG</w:t>
            </w:r>
            <w:proofErr w:type="gramStart"/>
            <w:r w:rsidRPr="00500E53">
              <w:rPr>
                <w:rFonts w:ascii="Arial" w:hAnsi="Arial"/>
                <w:sz w:val="18"/>
                <w:lang w:eastAsia="ja-JP"/>
              </w:rPr>
              <w:t>)EN</w:t>
            </w:r>
            <w:proofErr w:type="gramEnd"/>
            <w:r w:rsidRPr="00500E53">
              <w:rPr>
                <w:rFonts w:ascii="Arial" w:hAnsi="Arial"/>
                <w:sz w:val="18"/>
                <w:lang w:eastAsia="ja-JP"/>
              </w:rPr>
              <w:t>-DC BC with an intra-band (NG)EN-DC BC part, this capability is used to indicate the restriction to the intra-band (NG)EN-DC BC part.</w:t>
            </w:r>
          </w:p>
        </w:tc>
        <w:tc>
          <w:tcPr>
            <w:tcW w:w="709" w:type="dxa"/>
          </w:tcPr>
          <w:p w14:paraId="12B59D9E"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BC</w:t>
            </w:r>
          </w:p>
        </w:tc>
        <w:tc>
          <w:tcPr>
            <w:tcW w:w="567" w:type="dxa"/>
          </w:tcPr>
          <w:p w14:paraId="5C6C70EB"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No</w:t>
            </w:r>
          </w:p>
        </w:tc>
        <w:tc>
          <w:tcPr>
            <w:tcW w:w="709" w:type="dxa"/>
          </w:tcPr>
          <w:p w14:paraId="4734BBE4"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N/A</w:t>
            </w:r>
          </w:p>
        </w:tc>
        <w:tc>
          <w:tcPr>
            <w:tcW w:w="728" w:type="dxa"/>
          </w:tcPr>
          <w:p w14:paraId="4D18EF78" w14:textId="77777777" w:rsidR="003675BC" w:rsidRPr="00500E53" w:rsidRDefault="003675BC" w:rsidP="00B94978">
            <w:pPr>
              <w:keepNext/>
              <w:keepLines/>
              <w:spacing w:after="0"/>
              <w:jc w:val="center"/>
              <w:rPr>
                <w:rFonts w:ascii="Arial" w:hAnsi="Arial"/>
                <w:sz w:val="18"/>
                <w:lang w:eastAsia="ja-JP"/>
              </w:rPr>
            </w:pPr>
            <w:r w:rsidRPr="00500E53">
              <w:rPr>
                <w:rFonts w:ascii="Arial" w:hAnsi="Arial"/>
                <w:sz w:val="18"/>
                <w:lang w:eastAsia="ja-JP"/>
              </w:rPr>
              <w:t>N/A</w:t>
            </w:r>
          </w:p>
        </w:tc>
      </w:tr>
    </w:tbl>
    <w:p w14:paraId="4E7EF342" w14:textId="77777777" w:rsidR="003675BC" w:rsidRDefault="003675BC" w:rsidP="003675BC">
      <w:pPr>
        <w:spacing w:after="0"/>
        <w:rPr>
          <w:lang w:eastAsia="zh-CN"/>
        </w:rPr>
      </w:pPr>
    </w:p>
    <w:p w14:paraId="77470A95" w14:textId="77777777" w:rsidR="003675BC" w:rsidRPr="00CF09D5" w:rsidRDefault="003675BC" w:rsidP="003675BC">
      <w:pPr>
        <w:pStyle w:val="Note-Boxed"/>
        <w:jc w:val="center"/>
      </w:pPr>
      <w:r>
        <w:t>END OF CHANGE</w:t>
      </w:r>
    </w:p>
    <w:p w14:paraId="1F953218" w14:textId="77777777" w:rsidR="001D4B79" w:rsidRPr="00966A0E" w:rsidRDefault="001D4B79" w:rsidP="00966A0E">
      <w:pPr>
        <w:overflowPunct/>
        <w:autoSpaceDE/>
        <w:autoSpaceDN/>
        <w:adjustRightInd/>
        <w:spacing w:after="0"/>
        <w:textAlignment w:val="auto"/>
        <w:rPr>
          <w:rFonts w:eastAsia="MS Mincho" w:hint="eastAsia"/>
          <w:lang w:eastAsia="ja-JP"/>
        </w:rPr>
      </w:pPr>
    </w:p>
    <w:sectPr w:rsidR="001D4B79" w:rsidRPr="00966A0E"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6EB37" w14:textId="77777777" w:rsidR="00013EC7" w:rsidRDefault="00013EC7">
      <w:r>
        <w:separator/>
      </w:r>
    </w:p>
  </w:endnote>
  <w:endnote w:type="continuationSeparator" w:id="0">
    <w:p w14:paraId="636290C1" w14:textId="77777777" w:rsidR="00013EC7" w:rsidRDefault="0001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825DF9" w:rsidRDefault="00825DF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7092F" w14:textId="77777777" w:rsidR="00013EC7" w:rsidRDefault="00013EC7">
      <w:r>
        <w:separator/>
      </w:r>
    </w:p>
  </w:footnote>
  <w:footnote w:type="continuationSeparator" w:id="0">
    <w:p w14:paraId="1212E8D9" w14:textId="77777777" w:rsidR="00013EC7" w:rsidRDefault="00013E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3C45BFE"/>
    <w:multiLevelType w:val="hybridMultilevel"/>
    <w:tmpl w:val="EF647290"/>
    <w:lvl w:ilvl="0" w:tplc="493633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10"/>
  </w:num>
  <w:num w:numId="4">
    <w:abstractNumId w:val="6"/>
  </w:num>
  <w:num w:numId="5">
    <w:abstractNumId w:val="3"/>
  </w:num>
  <w:num w:numId="6">
    <w:abstractNumId w:val="9"/>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1"/>
  </w:num>
  <w:num w:numId="9">
    <w:abstractNumId w:val="0"/>
  </w:num>
  <w:num w:numId="10">
    <w:abstractNumId w:val="4"/>
  </w:num>
  <w:num w:numId="11">
    <w:abstractNumId w:val="5"/>
  </w:num>
  <w:num w:numId="12">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2E50"/>
    <w:rsid w:val="0000306A"/>
    <w:rsid w:val="0000329B"/>
    <w:rsid w:val="000033E2"/>
    <w:rsid w:val="000046FC"/>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1B88"/>
    <w:rsid w:val="00012217"/>
    <w:rsid w:val="000122DC"/>
    <w:rsid w:val="00012CB4"/>
    <w:rsid w:val="00012D84"/>
    <w:rsid w:val="000131B5"/>
    <w:rsid w:val="00013490"/>
    <w:rsid w:val="00013618"/>
    <w:rsid w:val="00013738"/>
    <w:rsid w:val="00013B31"/>
    <w:rsid w:val="00013D7C"/>
    <w:rsid w:val="00013EC7"/>
    <w:rsid w:val="00013EFD"/>
    <w:rsid w:val="00014914"/>
    <w:rsid w:val="00014963"/>
    <w:rsid w:val="00014B47"/>
    <w:rsid w:val="00014C47"/>
    <w:rsid w:val="000151A4"/>
    <w:rsid w:val="0001521C"/>
    <w:rsid w:val="00015280"/>
    <w:rsid w:val="00016A87"/>
    <w:rsid w:val="00016F44"/>
    <w:rsid w:val="0001724C"/>
    <w:rsid w:val="00017B85"/>
    <w:rsid w:val="00017E2D"/>
    <w:rsid w:val="000206AA"/>
    <w:rsid w:val="00020776"/>
    <w:rsid w:val="00020E1B"/>
    <w:rsid w:val="00021042"/>
    <w:rsid w:val="000212A1"/>
    <w:rsid w:val="00021532"/>
    <w:rsid w:val="00021907"/>
    <w:rsid w:val="0002196A"/>
    <w:rsid w:val="00021C55"/>
    <w:rsid w:val="000220CE"/>
    <w:rsid w:val="000220E2"/>
    <w:rsid w:val="0002225D"/>
    <w:rsid w:val="00022423"/>
    <w:rsid w:val="000226AB"/>
    <w:rsid w:val="00022BA9"/>
    <w:rsid w:val="00023259"/>
    <w:rsid w:val="00023BEE"/>
    <w:rsid w:val="00023C17"/>
    <w:rsid w:val="00023F5A"/>
    <w:rsid w:val="00024157"/>
    <w:rsid w:val="0002475A"/>
    <w:rsid w:val="0002549F"/>
    <w:rsid w:val="0002598E"/>
    <w:rsid w:val="00026271"/>
    <w:rsid w:val="00026757"/>
    <w:rsid w:val="00026904"/>
    <w:rsid w:val="00026A59"/>
    <w:rsid w:val="00026F5D"/>
    <w:rsid w:val="0002723D"/>
    <w:rsid w:val="0002768E"/>
    <w:rsid w:val="00027ED0"/>
    <w:rsid w:val="000303B6"/>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373"/>
    <w:rsid w:val="0003564D"/>
    <w:rsid w:val="00036089"/>
    <w:rsid w:val="0003612E"/>
    <w:rsid w:val="000368DA"/>
    <w:rsid w:val="00037E0E"/>
    <w:rsid w:val="00040278"/>
    <w:rsid w:val="000402AB"/>
    <w:rsid w:val="000402B1"/>
    <w:rsid w:val="00040547"/>
    <w:rsid w:val="0004132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FCC"/>
    <w:rsid w:val="00055AD9"/>
    <w:rsid w:val="00056CBD"/>
    <w:rsid w:val="00057835"/>
    <w:rsid w:val="00057E85"/>
    <w:rsid w:val="00060C50"/>
    <w:rsid w:val="000616F7"/>
    <w:rsid w:val="000618D3"/>
    <w:rsid w:val="00062143"/>
    <w:rsid w:val="00062FA8"/>
    <w:rsid w:val="00063322"/>
    <w:rsid w:val="0006336C"/>
    <w:rsid w:val="000633D5"/>
    <w:rsid w:val="00063696"/>
    <w:rsid w:val="00063731"/>
    <w:rsid w:val="00063B92"/>
    <w:rsid w:val="00063E37"/>
    <w:rsid w:val="00064060"/>
    <w:rsid w:val="0006423A"/>
    <w:rsid w:val="000642EB"/>
    <w:rsid w:val="000644F1"/>
    <w:rsid w:val="00064DC8"/>
    <w:rsid w:val="0006559C"/>
    <w:rsid w:val="00065866"/>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5AD"/>
    <w:rsid w:val="00092757"/>
    <w:rsid w:val="00092937"/>
    <w:rsid w:val="00092A8B"/>
    <w:rsid w:val="0009322C"/>
    <w:rsid w:val="000939CB"/>
    <w:rsid w:val="00094266"/>
    <w:rsid w:val="000943A7"/>
    <w:rsid w:val="000947DE"/>
    <w:rsid w:val="00094940"/>
    <w:rsid w:val="00094AE2"/>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1D4"/>
    <w:rsid w:val="000A2529"/>
    <w:rsid w:val="000A314A"/>
    <w:rsid w:val="000A353E"/>
    <w:rsid w:val="000A3954"/>
    <w:rsid w:val="000A44DE"/>
    <w:rsid w:val="000A471D"/>
    <w:rsid w:val="000A5151"/>
    <w:rsid w:val="000A52F9"/>
    <w:rsid w:val="000A5594"/>
    <w:rsid w:val="000A55F2"/>
    <w:rsid w:val="000A59A4"/>
    <w:rsid w:val="000A5B15"/>
    <w:rsid w:val="000A5FC2"/>
    <w:rsid w:val="000A6871"/>
    <w:rsid w:val="000A6D9F"/>
    <w:rsid w:val="000A6DB7"/>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A2"/>
    <w:rsid w:val="000C0293"/>
    <w:rsid w:val="000C04D5"/>
    <w:rsid w:val="000C1CC2"/>
    <w:rsid w:val="000C28E8"/>
    <w:rsid w:val="000C2AF5"/>
    <w:rsid w:val="000C2AFA"/>
    <w:rsid w:val="000C2D02"/>
    <w:rsid w:val="000C2EF7"/>
    <w:rsid w:val="000C322C"/>
    <w:rsid w:val="000C3874"/>
    <w:rsid w:val="000C3D1C"/>
    <w:rsid w:val="000C3D80"/>
    <w:rsid w:val="000C4338"/>
    <w:rsid w:val="000C440D"/>
    <w:rsid w:val="000C4D56"/>
    <w:rsid w:val="000C5CCA"/>
    <w:rsid w:val="000C5FCB"/>
    <w:rsid w:val="000C62BB"/>
    <w:rsid w:val="000C67EF"/>
    <w:rsid w:val="000C6B58"/>
    <w:rsid w:val="000C6F13"/>
    <w:rsid w:val="000C7058"/>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1F23"/>
    <w:rsid w:val="000E2575"/>
    <w:rsid w:val="000E31D4"/>
    <w:rsid w:val="000E3202"/>
    <w:rsid w:val="000E3DDF"/>
    <w:rsid w:val="000E3E80"/>
    <w:rsid w:val="000E41EC"/>
    <w:rsid w:val="000E4890"/>
    <w:rsid w:val="000E4AFA"/>
    <w:rsid w:val="000E5033"/>
    <w:rsid w:val="000E55CD"/>
    <w:rsid w:val="000E56A1"/>
    <w:rsid w:val="000E5B73"/>
    <w:rsid w:val="000E668F"/>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629"/>
    <w:rsid w:val="000F271E"/>
    <w:rsid w:val="000F283B"/>
    <w:rsid w:val="000F2DA3"/>
    <w:rsid w:val="000F2E84"/>
    <w:rsid w:val="000F328C"/>
    <w:rsid w:val="000F32CE"/>
    <w:rsid w:val="000F3A74"/>
    <w:rsid w:val="000F3EE8"/>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36F"/>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66"/>
    <w:rsid w:val="00112DDC"/>
    <w:rsid w:val="00113AEB"/>
    <w:rsid w:val="00113CFC"/>
    <w:rsid w:val="00113E29"/>
    <w:rsid w:val="00113EB2"/>
    <w:rsid w:val="00114764"/>
    <w:rsid w:val="001153BE"/>
    <w:rsid w:val="001157D6"/>
    <w:rsid w:val="00115CC0"/>
    <w:rsid w:val="00116080"/>
    <w:rsid w:val="00116EB0"/>
    <w:rsid w:val="00116EF4"/>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A21"/>
    <w:rsid w:val="00132B1C"/>
    <w:rsid w:val="00132D97"/>
    <w:rsid w:val="00133607"/>
    <w:rsid w:val="00133C38"/>
    <w:rsid w:val="00133EB9"/>
    <w:rsid w:val="0013459C"/>
    <w:rsid w:val="001347B1"/>
    <w:rsid w:val="0013511D"/>
    <w:rsid w:val="0013512A"/>
    <w:rsid w:val="00135141"/>
    <w:rsid w:val="001356BC"/>
    <w:rsid w:val="001356D4"/>
    <w:rsid w:val="00135873"/>
    <w:rsid w:val="00135898"/>
    <w:rsid w:val="001359AA"/>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53F"/>
    <w:rsid w:val="00150858"/>
    <w:rsid w:val="001508B7"/>
    <w:rsid w:val="00151161"/>
    <w:rsid w:val="0015196F"/>
    <w:rsid w:val="001519AE"/>
    <w:rsid w:val="0015224F"/>
    <w:rsid w:val="001523E9"/>
    <w:rsid w:val="00152404"/>
    <w:rsid w:val="00152BC7"/>
    <w:rsid w:val="0015372A"/>
    <w:rsid w:val="00153A92"/>
    <w:rsid w:val="0015424E"/>
    <w:rsid w:val="001542B6"/>
    <w:rsid w:val="001545D8"/>
    <w:rsid w:val="0015474F"/>
    <w:rsid w:val="0015491B"/>
    <w:rsid w:val="00154B2B"/>
    <w:rsid w:val="00154F2B"/>
    <w:rsid w:val="00154F4D"/>
    <w:rsid w:val="0015524F"/>
    <w:rsid w:val="001552A5"/>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822"/>
    <w:rsid w:val="00170A94"/>
    <w:rsid w:val="00170F5C"/>
    <w:rsid w:val="001713BB"/>
    <w:rsid w:val="00171AB9"/>
    <w:rsid w:val="00171D17"/>
    <w:rsid w:val="00171D4A"/>
    <w:rsid w:val="00171FB2"/>
    <w:rsid w:val="00171FFE"/>
    <w:rsid w:val="00172759"/>
    <w:rsid w:val="00172B2E"/>
    <w:rsid w:val="00172DC6"/>
    <w:rsid w:val="0017301C"/>
    <w:rsid w:val="00173347"/>
    <w:rsid w:val="0017351E"/>
    <w:rsid w:val="00173B5D"/>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59DA"/>
    <w:rsid w:val="0018686E"/>
    <w:rsid w:val="0018689E"/>
    <w:rsid w:val="00186918"/>
    <w:rsid w:val="00186B7C"/>
    <w:rsid w:val="00186FED"/>
    <w:rsid w:val="001871CD"/>
    <w:rsid w:val="001871FD"/>
    <w:rsid w:val="00187373"/>
    <w:rsid w:val="00187407"/>
    <w:rsid w:val="001874A3"/>
    <w:rsid w:val="001878F6"/>
    <w:rsid w:val="00187B6A"/>
    <w:rsid w:val="00187E97"/>
    <w:rsid w:val="0019077B"/>
    <w:rsid w:val="001913A3"/>
    <w:rsid w:val="00191755"/>
    <w:rsid w:val="0019229B"/>
    <w:rsid w:val="00192CF8"/>
    <w:rsid w:val="00192E42"/>
    <w:rsid w:val="001933B6"/>
    <w:rsid w:val="00193508"/>
    <w:rsid w:val="00193752"/>
    <w:rsid w:val="00193A7C"/>
    <w:rsid w:val="00193CDB"/>
    <w:rsid w:val="001943F1"/>
    <w:rsid w:val="001949D5"/>
    <w:rsid w:val="001956BC"/>
    <w:rsid w:val="0019572E"/>
    <w:rsid w:val="001958DC"/>
    <w:rsid w:val="00195DCD"/>
    <w:rsid w:val="00195EC4"/>
    <w:rsid w:val="00195F48"/>
    <w:rsid w:val="00196CED"/>
    <w:rsid w:val="00196E8E"/>
    <w:rsid w:val="00196F75"/>
    <w:rsid w:val="0019781D"/>
    <w:rsid w:val="00197F54"/>
    <w:rsid w:val="001A0154"/>
    <w:rsid w:val="001A06AC"/>
    <w:rsid w:val="001A070B"/>
    <w:rsid w:val="001A08FF"/>
    <w:rsid w:val="001A094C"/>
    <w:rsid w:val="001A1378"/>
    <w:rsid w:val="001A183C"/>
    <w:rsid w:val="001A1A9E"/>
    <w:rsid w:val="001A2071"/>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2C5"/>
    <w:rsid w:val="001A7991"/>
    <w:rsid w:val="001A7F63"/>
    <w:rsid w:val="001B044D"/>
    <w:rsid w:val="001B0458"/>
    <w:rsid w:val="001B0F5B"/>
    <w:rsid w:val="001B14C1"/>
    <w:rsid w:val="001B15B6"/>
    <w:rsid w:val="001B1677"/>
    <w:rsid w:val="001B1EDD"/>
    <w:rsid w:val="001B2B27"/>
    <w:rsid w:val="001B30D8"/>
    <w:rsid w:val="001B324C"/>
    <w:rsid w:val="001B32FB"/>
    <w:rsid w:val="001B3BC3"/>
    <w:rsid w:val="001B4001"/>
    <w:rsid w:val="001B459C"/>
    <w:rsid w:val="001B4F8C"/>
    <w:rsid w:val="001B598F"/>
    <w:rsid w:val="001B63B4"/>
    <w:rsid w:val="001B659B"/>
    <w:rsid w:val="001B6B6A"/>
    <w:rsid w:val="001B7033"/>
    <w:rsid w:val="001B708E"/>
    <w:rsid w:val="001B72DC"/>
    <w:rsid w:val="001B7E7E"/>
    <w:rsid w:val="001C04BF"/>
    <w:rsid w:val="001C1BB3"/>
    <w:rsid w:val="001C23E8"/>
    <w:rsid w:val="001C2E81"/>
    <w:rsid w:val="001C2EBC"/>
    <w:rsid w:val="001C31DE"/>
    <w:rsid w:val="001C34DC"/>
    <w:rsid w:val="001C35E2"/>
    <w:rsid w:val="001C37A9"/>
    <w:rsid w:val="001C389D"/>
    <w:rsid w:val="001C3F3F"/>
    <w:rsid w:val="001C3F87"/>
    <w:rsid w:val="001C43CD"/>
    <w:rsid w:val="001C4584"/>
    <w:rsid w:val="001C4764"/>
    <w:rsid w:val="001C49FA"/>
    <w:rsid w:val="001C4B3F"/>
    <w:rsid w:val="001C5661"/>
    <w:rsid w:val="001C5FFE"/>
    <w:rsid w:val="001C614F"/>
    <w:rsid w:val="001C63B4"/>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B79"/>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0E8"/>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679"/>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910"/>
    <w:rsid w:val="00203C36"/>
    <w:rsid w:val="00203C97"/>
    <w:rsid w:val="0020410D"/>
    <w:rsid w:val="0020442C"/>
    <w:rsid w:val="00205424"/>
    <w:rsid w:val="002054C2"/>
    <w:rsid w:val="002056A6"/>
    <w:rsid w:val="00205851"/>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22A"/>
    <w:rsid w:val="00223527"/>
    <w:rsid w:val="00223973"/>
    <w:rsid w:val="00223B6D"/>
    <w:rsid w:val="00223E02"/>
    <w:rsid w:val="00224227"/>
    <w:rsid w:val="0022434E"/>
    <w:rsid w:val="002245D6"/>
    <w:rsid w:val="002246B0"/>
    <w:rsid w:val="00224CD2"/>
    <w:rsid w:val="0022506C"/>
    <w:rsid w:val="0022526A"/>
    <w:rsid w:val="00225B80"/>
    <w:rsid w:val="00225C83"/>
    <w:rsid w:val="00225CA5"/>
    <w:rsid w:val="00225E3F"/>
    <w:rsid w:val="00226E14"/>
    <w:rsid w:val="002275D2"/>
    <w:rsid w:val="002275F6"/>
    <w:rsid w:val="00227C73"/>
    <w:rsid w:val="00230395"/>
    <w:rsid w:val="00230493"/>
    <w:rsid w:val="00230838"/>
    <w:rsid w:val="00230A8A"/>
    <w:rsid w:val="00230FFD"/>
    <w:rsid w:val="002310FA"/>
    <w:rsid w:val="00231235"/>
    <w:rsid w:val="00231B85"/>
    <w:rsid w:val="00231D60"/>
    <w:rsid w:val="00232745"/>
    <w:rsid w:val="0023276E"/>
    <w:rsid w:val="00232B12"/>
    <w:rsid w:val="0023315F"/>
    <w:rsid w:val="0023316D"/>
    <w:rsid w:val="002333B3"/>
    <w:rsid w:val="00233C17"/>
    <w:rsid w:val="00233C6C"/>
    <w:rsid w:val="00234024"/>
    <w:rsid w:val="00234E7D"/>
    <w:rsid w:val="00235100"/>
    <w:rsid w:val="002357ED"/>
    <w:rsid w:val="00235B21"/>
    <w:rsid w:val="0023631E"/>
    <w:rsid w:val="00236A2D"/>
    <w:rsid w:val="00236BCA"/>
    <w:rsid w:val="00236C4D"/>
    <w:rsid w:val="00237506"/>
    <w:rsid w:val="00237C07"/>
    <w:rsid w:val="00237E0F"/>
    <w:rsid w:val="0024120C"/>
    <w:rsid w:val="002415BD"/>
    <w:rsid w:val="00241962"/>
    <w:rsid w:val="002424C4"/>
    <w:rsid w:val="00243435"/>
    <w:rsid w:val="00243513"/>
    <w:rsid w:val="002435A7"/>
    <w:rsid w:val="00243901"/>
    <w:rsid w:val="00243DF8"/>
    <w:rsid w:val="00243F07"/>
    <w:rsid w:val="00244C32"/>
    <w:rsid w:val="002450D3"/>
    <w:rsid w:val="00245132"/>
    <w:rsid w:val="00245135"/>
    <w:rsid w:val="002454B7"/>
    <w:rsid w:val="00245814"/>
    <w:rsid w:val="002458BE"/>
    <w:rsid w:val="00245C21"/>
    <w:rsid w:val="00245CCE"/>
    <w:rsid w:val="0024629E"/>
    <w:rsid w:val="00246595"/>
    <w:rsid w:val="00246A61"/>
    <w:rsid w:val="00246BED"/>
    <w:rsid w:val="00247B34"/>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D36"/>
    <w:rsid w:val="00261DA8"/>
    <w:rsid w:val="002626CF"/>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11A"/>
    <w:rsid w:val="002679B8"/>
    <w:rsid w:val="00267B88"/>
    <w:rsid w:val="00267BE2"/>
    <w:rsid w:val="0027001C"/>
    <w:rsid w:val="002700EE"/>
    <w:rsid w:val="002706D2"/>
    <w:rsid w:val="002707BC"/>
    <w:rsid w:val="00270C29"/>
    <w:rsid w:val="00270D63"/>
    <w:rsid w:val="00271148"/>
    <w:rsid w:val="002716A0"/>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0F0"/>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FD6"/>
    <w:rsid w:val="0028749D"/>
    <w:rsid w:val="0028791D"/>
    <w:rsid w:val="00290610"/>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4BD2"/>
    <w:rsid w:val="002A533F"/>
    <w:rsid w:val="002A5379"/>
    <w:rsid w:val="002A5E62"/>
    <w:rsid w:val="002A6430"/>
    <w:rsid w:val="002A6AA0"/>
    <w:rsid w:val="002A6B55"/>
    <w:rsid w:val="002A6C09"/>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E25"/>
    <w:rsid w:val="002B397E"/>
    <w:rsid w:val="002B40DE"/>
    <w:rsid w:val="002B41D1"/>
    <w:rsid w:val="002B45AA"/>
    <w:rsid w:val="002B4B09"/>
    <w:rsid w:val="002B4E6C"/>
    <w:rsid w:val="002B54ED"/>
    <w:rsid w:val="002B5B27"/>
    <w:rsid w:val="002B5E7D"/>
    <w:rsid w:val="002B64B5"/>
    <w:rsid w:val="002B6BCD"/>
    <w:rsid w:val="002B6F4B"/>
    <w:rsid w:val="002B77F3"/>
    <w:rsid w:val="002B7A84"/>
    <w:rsid w:val="002B7AAE"/>
    <w:rsid w:val="002B7B57"/>
    <w:rsid w:val="002C01E3"/>
    <w:rsid w:val="002C05D6"/>
    <w:rsid w:val="002C070D"/>
    <w:rsid w:val="002C0A08"/>
    <w:rsid w:val="002C11E0"/>
    <w:rsid w:val="002C1AE5"/>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469"/>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6D6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539"/>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2E1"/>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DD8"/>
    <w:rsid w:val="00314F58"/>
    <w:rsid w:val="003150BB"/>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3EEE"/>
    <w:rsid w:val="0032413B"/>
    <w:rsid w:val="003244DE"/>
    <w:rsid w:val="00324D67"/>
    <w:rsid w:val="00324EF3"/>
    <w:rsid w:val="00324F6F"/>
    <w:rsid w:val="00325209"/>
    <w:rsid w:val="0032529C"/>
    <w:rsid w:val="003262D8"/>
    <w:rsid w:val="00326780"/>
    <w:rsid w:val="00327565"/>
    <w:rsid w:val="003300C3"/>
    <w:rsid w:val="003302C3"/>
    <w:rsid w:val="003304A7"/>
    <w:rsid w:val="00330A72"/>
    <w:rsid w:val="00330D9F"/>
    <w:rsid w:val="00331251"/>
    <w:rsid w:val="0033133D"/>
    <w:rsid w:val="0033148B"/>
    <w:rsid w:val="00331864"/>
    <w:rsid w:val="00331A8B"/>
    <w:rsid w:val="00331B0D"/>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6D3A"/>
    <w:rsid w:val="0033703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E5B"/>
    <w:rsid w:val="00345FCE"/>
    <w:rsid w:val="0034618E"/>
    <w:rsid w:val="00346314"/>
    <w:rsid w:val="003465C1"/>
    <w:rsid w:val="003467E3"/>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7B2"/>
    <w:rsid w:val="003529B8"/>
    <w:rsid w:val="00352CF9"/>
    <w:rsid w:val="00352EED"/>
    <w:rsid w:val="003530A5"/>
    <w:rsid w:val="0035393D"/>
    <w:rsid w:val="00353AED"/>
    <w:rsid w:val="00354129"/>
    <w:rsid w:val="0035466A"/>
    <w:rsid w:val="00354754"/>
    <w:rsid w:val="00354C66"/>
    <w:rsid w:val="00354EA1"/>
    <w:rsid w:val="00355254"/>
    <w:rsid w:val="0035574C"/>
    <w:rsid w:val="00355A18"/>
    <w:rsid w:val="00355CA8"/>
    <w:rsid w:val="0035625A"/>
    <w:rsid w:val="003566FF"/>
    <w:rsid w:val="00356951"/>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743"/>
    <w:rsid w:val="00365767"/>
    <w:rsid w:val="00365924"/>
    <w:rsid w:val="00366489"/>
    <w:rsid w:val="00366956"/>
    <w:rsid w:val="00366A81"/>
    <w:rsid w:val="00366B97"/>
    <w:rsid w:val="00366C67"/>
    <w:rsid w:val="00366F80"/>
    <w:rsid w:val="00366FB7"/>
    <w:rsid w:val="0036708E"/>
    <w:rsid w:val="003674B3"/>
    <w:rsid w:val="003675BC"/>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734"/>
    <w:rsid w:val="00375D9C"/>
    <w:rsid w:val="003765D2"/>
    <w:rsid w:val="00376966"/>
    <w:rsid w:val="00376ED2"/>
    <w:rsid w:val="003778C9"/>
    <w:rsid w:val="00380071"/>
    <w:rsid w:val="003803BF"/>
    <w:rsid w:val="003803E8"/>
    <w:rsid w:val="0038043B"/>
    <w:rsid w:val="003804E5"/>
    <w:rsid w:val="0038060E"/>
    <w:rsid w:val="003806B5"/>
    <w:rsid w:val="00380FB9"/>
    <w:rsid w:val="003811C8"/>
    <w:rsid w:val="0038139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308"/>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62"/>
    <w:rsid w:val="00391794"/>
    <w:rsid w:val="00392A28"/>
    <w:rsid w:val="00392BD8"/>
    <w:rsid w:val="00393614"/>
    <w:rsid w:val="003936F2"/>
    <w:rsid w:val="00393872"/>
    <w:rsid w:val="00393873"/>
    <w:rsid w:val="0039387F"/>
    <w:rsid w:val="00393A5F"/>
    <w:rsid w:val="00393C0A"/>
    <w:rsid w:val="003943DD"/>
    <w:rsid w:val="00394D01"/>
    <w:rsid w:val="003950DD"/>
    <w:rsid w:val="00395E44"/>
    <w:rsid w:val="0039607A"/>
    <w:rsid w:val="00396186"/>
    <w:rsid w:val="00396255"/>
    <w:rsid w:val="00396825"/>
    <w:rsid w:val="00396E15"/>
    <w:rsid w:val="003973CC"/>
    <w:rsid w:val="0039777A"/>
    <w:rsid w:val="0039799B"/>
    <w:rsid w:val="003A12B0"/>
    <w:rsid w:val="003A189F"/>
    <w:rsid w:val="003A1B19"/>
    <w:rsid w:val="003A30BE"/>
    <w:rsid w:val="003A3D80"/>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3142"/>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A38"/>
    <w:rsid w:val="003C3F96"/>
    <w:rsid w:val="003C5C76"/>
    <w:rsid w:val="003C6879"/>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04"/>
    <w:rsid w:val="003D356D"/>
    <w:rsid w:val="003D37D2"/>
    <w:rsid w:val="003D3F2E"/>
    <w:rsid w:val="003D414F"/>
    <w:rsid w:val="003D43F8"/>
    <w:rsid w:val="003D462C"/>
    <w:rsid w:val="003D4FFC"/>
    <w:rsid w:val="003D508F"/>
    <w:rsid w:val="003D575E"/>
    <w:rsid w:val="003D5C37"/>
    <w:rsid w:val="003D60EC"/>
    <w:rsid w:val="003D63E1"/>
    <w:rsid w:val="003D6447"/>
    <w:rsid w:val="003D68D3"/>
    <w:rsid w:val="003D6D1C"/>
    <w:rsid w:val="003D7757"/>
    <w:rsid w:val="003D79F4"/>
    <w:rsid w:val="003D7FA7"/>
    <w:rsid w:val="003E034F"/>
    <w:rsid w:val="003E08C8"/>
    <w:rsid w:val="003E1296"/>
    <w:rsid w:val="003E162A"/>
    <w:rsid w:val="003E1920"/>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614F"/>
    <w:rsid w:val="003F6702"/>
    <w:rsid w:val="003F6D66"/>
    <w:rsid w:val="003F755A"/>
    <w:rsid w:val="003F75F5"/>
    <w:rsid w:val="003F7907"/>
    <w:rsid w:val="004000CF"/>
    <w:rsid w:val="00400147"/>
    <w:rsid w:val="004002CF"/>
    <w:rsid w:val="00400F18"/>
    <w:rsid w:val="0040123F"/>
    <w:rsid w:val="00401621"/>
    <w:rsid w:val="00401648"/>
    <w:rsid w:val="00401E1C"/>
    <w:rsid w:val="00401F53"/>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2D59"/>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2E5"/>
    <w:rsid w:val="0042764A"/>
    <w:rsid w:val="004278C3"/>
    <w:rsid w:val="00427956"/>
    <w:rsid w:val="00427B1A"/>
    <w:rsid w:val="00430324"/>
    <w:rsid w:val="00430B40"/>
    <w:rsid w:val="00431112"/>
    <w:rsid w:val="004313B2"/>
    <w:rsid w:val="0043156E"/>
    <w:rsid w:val="0043156F"/>
    <w:rsid w:val="00431BEF"/>
    <w:rsid w:val="00431C7B"/>
    <w:rsid w:val="00431E60"/>
    <w:rsid w:val="00432035"/>
    <w:rsid w:val="00432212"/>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4A4"/>
    <w:rsid w:val="004375A8"/>
    <w:rsid w:val="00437693"/>
    <w:rsid w:val="004377C4"/>
    <w:rsid w:val="00437AE0"/>
    <w:rsid w:val="00437BDA"/>
    <w:rsid w:val="00440207"/>
    <w:rsid w:val="0044085B"/>
    <w:rsid w:val="00440C47"/>
    <w:rsid w:val="00440EDD"/>
    <w:rsid w:val="004411D6"/>
    <w:rsid w:val="00441712"/>
    <w:rsid w:val="00441BC4"/>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47216"/>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851"/>
    <w:rsid w:val="004562F4"/>
    <w:rsid w:val="0045652E"/>
    <w:rsid w:val="0045698F"/>
    <w:rsid w:val="0045735D"/>
    <w:rsid w:val="0045757B"/>
    <w:rsid w:val="00457591"/>
    <w:rsid w:val="004576F3"/>
    <w:rsid w:val="00457955"/>
    <w:rsid w:val="00457B1A"/>
    <w:rsid w:val="00457D38"/>
    <w:rsid w:val="00457F8B"/>
    <w:rsid w:val="00457FF1"/>
    <w:rsid w:val="00460179"/>
    <w:rsid w:val="004605CD"/>
    <w:rsid w:val="00460CA8"/>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02"/>
    <w:rsid w:val="004730A1"/>
    <w:rsid w:val="00473B04"/>
    <w:rsid w:val="00473F64"/>
    <w:rsid w:val="00474557"/>
    <w:rsid w:val="00474583"/>
    <w:rsid w:val="00474590"/>
    <w:rsid w:val="00474917"/>
    <w:rsid w:val="00474B20"/>
    <w:rsid w:val="00474B5F"/>
    <w:rsid w:val="0047518D"/>
    <w:rsid w:val="00475374"/>
    <w:rsid w:val="00475521"/>
    <w:rsid w:val="004755FA"/>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075"/>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0D2"/>
    <w:rsid w:val="004A141E"/>
    <w:rsid w:val="004A1B68"/>
    <w:rsid w:val="004A21D0"/>
    <w:rsid w:val="004A2279"/>
    <w:rsid w:val="004A23C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0B6A"/>
    <w:rsid w:val="004B170F"/>
    <w:rsid w:val="004B1D2E"/>
    <w:rsid w:val="004B1DB8"/>
    <w:rsid w:val="004B1EEB"/>
    <w:rsid w:val="004B1EF5"/>
    <w:rsid w:val="004B2179"/>
    <w:rsid w:val="004B23AC"/>
    <w:rsid w:val="004B256D"/>
    <w:rsid w:val="004B2AAE"/>
    <w:rsid w:val="004B2D8E"/>
    <w:rsid w:val="004B2F3B"/>
    <w:rsid w:val="004B34BD"/>
    <w:rsid w:val="004B425A"/>
    <w:rsid w:val="004B4513"/>
    <w:rsid w:val="004B4CC6"/>
    <w:rsid w:val="004B5067"/>
    <w:rsid w:val="004B57A8"/>
    <w:rsid w:val="004B5C19"/>
    <w:rsid w:val="004B5CE1"/>
    <w:rsid w:val="004B5D60"/>
    <w:rsid w:val="004B5E9B"/>
    <w:rsid w:val="004B61E0"/>
    <w:rsid w:val="004B677B"/>
    <w:rsid w:val="004B68BB"/>
    <w:rsid w:val="004B6C7A"/>
    <w:rsid w:val="004B73EB"/>
    <w:rsid w:val="004B783F"/>
    <w:rsid w:val="004C0043"/>
    <w:rsid w:val="004C0612"/>
    <w:rsid w:val="004C09B4"/>
    <w:rsid w:val="004C0B82"/>
    <w:rsid w:val="004C0ED4"/>
    <w:rsid w:val="004C1414"/>
    <w:rsid w:val="004C1B00"/>
    <w:rsid w:val="004C219A"/>
    <w:rsid w:val="004C2453"/>
    <w:rsid w:val="004C2600"/>
    <w:rsid w:val="004C27A9"/>
    <w:rsid w:val="004C2A27"/>
    <w:rsid w:val="004C2CB7"/>
    <w:rsid w:val="004C2E4B"/>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4AF"/>
    <w:rsid w:val="004C7937"/>
    <w:rsid w:val="004C7F29"/>
    <w:rsid w:val="004D0105"/>
    <w:rsid w:val="004D04BF"/>
    <w:rsid w:val="004D0922"/>
    <w:rsid w:val="004D0945"/>
    <w:rsid w:val="004D0D39"/>
    <w:rsid w:val="004D2FA9"/>
    <w:rsid w:val="004D310D"/>
    <w:rsid w:val="004D34FC"/>
    <w:rsid w:val="004D3656"/>
    <w:rsid w:val="004D3A15"/>
    <w:rsid w:val="004D3ADB"/>
    <w:rsid w:val="004D3C23"/>
    <w:rsid w:val="004D3E54"/>
    <w:rsid w:val="004D3F58"/>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5196"/>
    <w:rsid w:val="004E5418"/>
    <w:rsid w:val="004E565F"/>
    <w:rsid w:val="004E690C"/>
    <w:rsid w:val="004E6AD3"/>
    <w:rsid w:val="004E6B02"/>
    <w:rsid w:val="004E76F5"/>
    <w:rsid w:val="004E7A09"/>
    <w:rsid w:val="004E7E86"/>
    <w:rsid w:val="004F0C43"/>
    <w:rsid w:val="004F1363"/>
    <w:rsid w:val="004F16E2"/>
    <w:rsid w:val="004F17E5"/>
    <w:rsid w:val="004F1DFE"/>
    <w:rsid w:val="004F21EE"/>
    <w:rsid w:val="004F3346"/>
    <w:rsid w:val="004F3459"/>
    <w:rsid w:val="004F3868"/>
    <w:rsid w:val="004F4E02"/>
    <w:rsid w:val="004F52E1"/>
    <w:rsid w:val="004F6196"/>
    <w:rsid w:val="004F6373"/>
    <w:rsid w:val="004F63F0"/>
    <w:rsid w:val="004F6CC9"/>
    <w:rsid w:val="004F6DB0"/>
    <w:rsid w:val="004F6E37"/>
    <w:rsid w:val="004F7460"/>
    <w:rsid w:val="004F7D05"/>
    <w:rsid w:val="00500A0F"/>
    <w:rsid w:val="00500D3A"/>
    <w:rsid w:val="0050100B"/>
    <w:rsid w:val="0050101A"/>
    <w:rsid w:val="00501434"/>
    <w:rsid w:val="00501A5B"/>
    <w:rsid w:val="00501AA3"/>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143F"/>
    <w:rsid w:val="00511589"/>
    <w:rsid w:val="005116CE"/>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384"/>
    <w:rsid w:val="00516981"/>
    <w:rsid w:val="00516C15"/>
    <w:rsid w:val="005172F5"/>
    <w:rsid w:val="00517890"/>
    <w:rsid w:val="00517B5C"/>
    <w:rsid w:val="00517F10"/>
    <w:rsid w:val="005203CF"/>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275D4"/>
    <w:rsid w:val="005302A3"/>
    <w:rsid w:val="0053035D"/>
    <w:rsid w:val="0053045F"/>
    <w:rsid w:val="005304EA"/>
    <w:rsid w:val="00530791"/>
    <w:rsid w:val="00530801"/>
    <w:rsid w:val="005308EF"/>
    <w:rsid w:val="00530B9D"/>
    <w:rsid w:val="00530E66"/>
    <w:rsid w:val="00530F4C"/>
    <w:rsid w:val="0053112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3B7"/>
    <w:rsid w:val="00545437"/>
    <w:rsid w:val="00545728"/>
    <w:rsid w:val="005459DC"/>
    <w:rsid w:val="00545C0D"/>
    <w:rsid w:val="00545F45"/>
    <w:rsid w:val="00545F72"/>
    <w:rsid w:val="00546437"/>
    <w:rsid w:val="005468EB"/>
    <w:rsid w:val="00546B61"/>
    <w:rsid w:val="005471E1"/>
    <w:rsid w:val="0054769B"/>
    <w:rsid w:val="00547C2B"/>
    <w:rsid w:val="00547DFE"/>
    <w:rsid w:val="00547F4D"/>
    <w:rsid w:val="00550583"/>
    <w:rsid w:val="005508CB"/>
    <w:rsid w:val="00550A34"/>
    <w:rsid w:val="00550BD6"/>
    <w:rsid w:val="00550C47"/>
    <w:rsid w:val="00550FDA"/>
    <w:rsid w:val="00551E65"/>
    <w:rsid w:val="00551ED9"/>
    <w:rsid w:val="00551FA2"/>
    <w:rsid w:val="0055214B"/>
    <w:rsid w:val="005525A0"/>
    <w:rsid w:val="00552C55"/>
    <w:rsid w:val="00553677"/>
    <w:rsid w:val="00553B3D"/>
    <w:rsid w:val="00553B40"/>
    <w:rsid w:val="005545A4"/>
    <w:rsid w:val="00554842"/>
    <w:rsid w:val="00554978"/>
    <w:rsid w:val="00554F56"/>
    <w:rsid w:val="00554FBA"/>
    <w:rsid w:val="00555005"/>
    <w:rsid w:val="0055549B"/>
    <w:rsid w:val="005557DE"/>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1A69"/>
    <w:rsid w:val="005625B0"/>
    <w:rsid w:val="00562EDA"/>
    <w:rsid w:val="005636BF"/>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70A"/>
    <w:rsid w:val="00571897"/>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3ED"/>
    <w:rsid w:val="005769B4"/>
    <w:rsid w:val="005769D7"/>
    <w:rsid w:val="00576DB3"/>
    <w:rsid w:val="005771BC"/>
    <w:rsid w:val="005772A6"/>
    <w:rsid w:val="0057739A"/>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0A50"/>
    <w:rsid w:val="00591486"/>
    <w:rsid w:val="00591628"/>
    <w:rsid w:val="00591DCF"/>
    <w:rsid w:val="005928CC"/>
    <w:rsid w:val="005929A6"/>
    <w:rsid w:val="00592C01"/>
    <w:rsid w:val="005932DC"/>
    <w:rsid w:val="0059377B"/>
    <w:rsid w:val="0059496C"/>
    <w:rsid w:val="00594A61"/>
    <w:rsid w:val="0059523C"/>
    <w:rsid w:val="00595E37"/>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A9B"/>
    <w:rsid w:val="005A36F9"/>
    <w:rsid w:val="005A3CCD"/>
    <w:rsid w:val="005A462A"/>
    <w:rsid w:val="005A630F"/>
    <w:rsid w:val="005A64F5"/>
    <w:rsid w:val="005A694C"/>
    <w:rsid w:val="005A6AD0"/>
    <w:rsid w:val="005A6C32"/>
    <w:rsid w:val="005A74E8"/>
    <w:rsid w:val="005A7C1B"/>
    <w:rsid w:val="005A7E26"/>
    <w:rsid w:val="005B04B6"/>
    <w:rsid w:val="005B05C2"/>
    <w:rsid w:val="005B05ED"/>
    <w:rsid w:val="005B09CB"/>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6A0"/>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D4D"/>
    <w:rsid w:val="005E3E29"/>
    <w:rsid w:val="005E4410"/>
    <w:rsid w:val="005E4829"/>
    <w:rsid w:val="005E4898"/>
    <w:rsid w:val="005E49D3"/>
    <w:rsid w:val="005E528D"/>
    <w:rsid w:val="005E53A3"/>
    <w:rsid w:val="005E54EC"/>
    <w:rsid w:val="005E5B5C"/>
    <w:rsid w:val="005E5E8F"/>
    <w:rsid w:val="005E614E"/>
    <w:rsid w:val="005E659E"/>
    <w:rsid w:val="005E6A78"/>
    <w:rsid w:val="005E7122"/>
    <w:rsid w:val="005E740F"/>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831"/>
    <w:rsid w:val="005F396D"/>
    <w:rsid w:val="005F3D66"/>
    <w:rsid w:val="005F3F1B"/>
    <w:rsid w:val="005F4365"/>
    <w:rsid w:val="005F474D"/>
    <w:rsid w:val="005F47A4"/>
    <w:rsid w:val="005F4936"/>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92E"/>
    <w:rsid w:val="00612B4E"/>
    <w:rsid w:val="00612CC8"/>
    <w:rsid w:val="006134E7"/>
    <w:rsid w:val="0061363B"/>
    <w:rsid w:val="00613D72"/>
    <w:rsid w:val="00613F6B"/>
    <w:rsid w:val="0061448A"/>
    <w:rsid w:val="0061488F"/>
    <w:rsid w:val="00614F00"/>
    <w:rsid w:val="0061502F"/>
    <w:rsid w:val="0061557A"/>
    <w:rsid w:val="0061574F"/>
    <w:rsid w:val="006159E4"/>
    <w:rsid w:val="00615B33"/>
    <w:rsid w:val="00616038"/>
    <w:rsid w:val="00616070"/>
    <w:rsid w:val="00616373"/>
    <w:rsid w:val="006168FA"/>
    <w:rsid w:val="00616C4F"/>
    <w:rsid w:val="00616DCF"/>
    <w:rsid w:val="00617417"/>
    <w:rsid w:val="006177D1"/>
    <w:rsid w:val="00617935"/>
    <w:rsid w:val="00617BC9"/>
    <w:rsid w:val="006204A5"/>
    <w:rsid w:val="00620649"/>
    <w:rsid w:val="0062093A"/>
    <w:rsid w:val="00620E17"/>
    <w:rsid w:val="0062124E"/>
    <w:rsid w:val="00621C92"/>
    <w:rsid w:val="00621FF4"/>
    <w:rsid w:val="00622234"/>
    <w:rsid w:val="00622624"/>
    <w:rsid w:val="006229C8"/>
    <w:rsid w:val="0062322C"/>
    <w:rsid w:val="00623DBE"/>
    <w:rsid w:val="006244B1"/>
    <w:rsid w:val="00624600"/>
    <w:rsid w:val="006249E5"/>
    <w:rsid w:val="00624F42"/>
    <w:rsid w:val="00625428"/>
    <w:rsid w:val="0062545C"/>
    <w:rsid w:val="00626C0D"/>
    <w:rsid w:val="00626E16"/>
    <w:rsid w:val="00627034"/>
    <w:rsid w:val="00627285"/>
    <w:rsid w:val="00627325"/>
    <w:rsid w:val="006274B4"/>
    <w:rsid w:val="0062751C"/>
    <w:rsid w:val="006276A9"/>
    <w:rsid w:val="0063008A"/>
    <w:rsid w:val="00630A98"/>
    <w:rsid w:val="00630E98"/>
    <w:rsid w:val="00631259"/>
    <w:rsid w:val="00631C31"/>
    <w:rsid w:val="00631E70"/>
    <w:rsid w:val="00631FE8"/>
    <w:rsid w:val="0063224E"/>
    <w:rsid w:val="006323FB"/>
    <w:rsid w:val="00632CE3"/>
    <w:rsid w:val="00632D55"/>
    <w:rsid w:val="00632E8A"/>
    <w:rsid w:val="006331FF"/>
    <w:rsid w:val="00633C9C"/>
    <w:rsid w:val="00633CB5"/>
    <w:rsid w:val="00634479"/>
    <w:rsid w:val="006347EA"/>
    <w:rsid w:val="00634AFB"/>
    <w:rsid w:val="00634B66"/>
    <w:rsid w:val="00634E32"/>
    <w:rsid w:val="00634E38"/>
    <w:rsid w:val="00635498"/>
    <w:rsid w:val="006358D6"/>
    <w:rsid w:val="006365C0"/>
    <w:rsid w:val="006366FA"/>
    <w:rsid w:val="006368D3"/>
    <w:rsid w:val="00636B26"/>
    <w:rsid w:val="00636DE0"/>
    <w:rsid w:val="00636EAC"/>
    <w:rsid w:val="00636F4A"/>
    <w:rsid w:val="00637A9A"/>
    <w:rsid w:val="00637D6C"/>
    <w:rsid w:val="00640511"/>
    <w:rsid w:val="00640DFF"/>
    <w:rsid w:val="00640E7C"/>
    <w:rsid w:val="006414CA"/>
    <w:rsid w:val="00641A99"/>
    <w:rsid w:val="00641BD1"/>
    <w:rsid w:val="00642066"/>
    <w:rsid w:val="006424E5"/>
    <w:rsid w:val="0064255B"/>
    <w:rsid w:val="00642AB0"/>
    <w:rsid w:val="00642E7D"/>
    <w:rsid w:val="00643F47"/>
    <w:rsid w:val="00643FC5"/>
    <w:rsid w:val="00644096"/>
    <w:rsid w:val="006443D0"/>
    <w:rsid w:val="006446A5"/>
    <w:rsid w:val="0064486C"/>
    <w:rsid w:val="006449B5"/>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70"/>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95E"/>
    <w:rsid w:val="00654584"/>
    <w:rsid w:val="006550A4"/>
    <w:rsid w:val="006551B4"/>
    <w:rsid w:val="006558E5"/>
    <w:rsid w:val="00655C54"/>
    <w:rsid w:val="00656666"/>
    <w:rsid w:val="0065692A"/>
    <w:rsid w:val="00657017"/>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115"/>
    <w:rsid w:val="006632B0"/>
    <w:rsid w:val="006637B3"/>
    <w:rsid w:val="00663AFE"/>
    <w:rsid w:val="00664234"/>
    <w:rsid w:val="00664591"/>
    <w:rsid w:val="00664901"/>
    <w:rsid w:val="006649E0"/>
    <w:rsid w:val="00664F0E"/>
    <w:rsid w:val="00664F67"/>
    <w:rsid w:val="006652D3"/>
    <w:rsid w:val="0066535F"/>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26C"/>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81C"/>
    <w:rsid w:val="00682A8F"/>
    <w:rsid w:val="00682F5A"/>
    <w:rsid w:val="0068329B"/>
    <w:rsid w:val="006835E8"/>
    <w:rsid w:val="00683FFC"/>
    <w:rsid w:val="00684427"/>
    <w:rsid w:val="00684908"/>
    <w:rsid w:val="00684969"/>
    <w:rsid w:val="00684B6C"/>
    <w:rsid w:val="00684D08"/>
    <w:rsid w:val="00685163"/>
    <w:rsid w:val="00685C59"/>
    <w:rsid w:val="00685CF7"/>
    <w:rsid w:val="00685D13"/>
    <w:rsid w:val="00685F57"/>
    <w:rsid w:val="00686188"/>
    <w:rsid w:val="006862BE"/>
    <w:rsid w:val="00686D25"/>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4D89"/>
    <w:rsid w:val="006A50BA"/>
    <w:rsid w:val="006A5236"/>
    <w:rsid w:val="006A5591"/>
    <w:rsid w:val="006A5C86"/>
    <w:rsid w:val="006A60DA"/>
    <w:rsid w:val="006A61F2"/>
    <w:rsid w:val="006A6ED0"/>
    <w:rsid w:val="006A77FD"/>
    <w:rsid w:val="006A7836"/>
    <w:rsid w:val="006A7C5D"/>
    <w:rsid w:val="006A7D0A"/>
    <w:rsid w:val="006B06D5"/>
    <w:rsid w:val="006B086D"/>
    <w:rsid w:val="006B1094"/>
    <w:rsid w:val="006B10DF"/>
    <w:rsid w:val="006B1CCC"/>
    <w:rsid w:val="006B1FBC"/>
    <w:rsid w:val="006B2253"/>
    <w:rsid w:val="006B264B"/>
    <w:rsid w:val="006B32CC"/>
    <w:rsid w:val="006B3348"/>
    <w:rsid w:val="006B335C"/>
    <w:rsid w:val="006B35C6"/>
    <w:rsid w:val="006B3703"/>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2B38"/>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D06B3"/>
    <w:rsid w:val="006D0DAB"/>
    <w:rsid w:val="006D103E"/>
    <w:rsid w:val="006D10E7"/>
    <w:rsid w:val="006D1143"/>
    <w:rsid w:val="006D135E"/>
    <w:rsid w:val="006D1429"/>
    <w:rsid w:val="006D17A4"/>
    <w:rsid w:val="006D1872"/>
    <w:rsid w:val="006D1AB2"/>
    <w:rsid w:val="006D1E8B"/>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4AE"/>
    <w:rsid w:val="006E375D"/>
    <w:rsid w:val="006E3A57"/>
    <w:rsid w:val="006E412D"/>
    <w:rsid w:val="006E44A7"/>
    <w:rsid w:val="006E453B"/>
    <w:rsid w:val="006E525A"/>
    <w:rsid w:val="006E54E1"/>
    <w:rsid w:val="006E5663"/>
    <w:rsid w:val="006E5C1E"/>
    <w:rsid w:val="006E5F04"/>
    <w:rsid w:val="006E662D"/>
    <w:rsid w:val="006E6697"/>
    <w:rsid w:val="006E7085"/>
    <w:rsid w:val="006E71A9"/>
    <w:rsid w:val="006E72D4"/>
    <w:rsid w:val="006E73BD"/>
    <w:rsid w:val="006E7836"/>
    <w:rsid w:val="006E7F17"/>
    <w:rsid w:val="006F0339"/>
    <w:rsid w:val="006F0624"/>
    <w:rsid w:val="006F0CCD"/>
    <w:rsid w:val="006F0F51"/>
    <w:rsid w:val="006F1161"/>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BEE"/>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BD5"/>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488"/>
    <w:rsid w:val="007125BF"/>
    <w:rsid w:val="00712BB6"/>
    <w:rsid w:val="007133E4"/>
    <w:rsid w:val="007133EC"/>
    <w:rsid w:val="00713C9B"/>
    <w:rsid w:val="00713DBF"/>
    <w:rsid w:val="00713DE1"/>
    <w:rsid w:val="00713F0D"/>
    <w:rsid w:val="007140F2"/>
    <w:rsid w:val="0071411A"/>
    <w:rsid w:val="00714266"/>
    <w:rsid w:val="007142EA"/>
    <w:rsid w:val="0071442E"/>
    <w:rsid w:val="007149E3"/>
    <w:rsid w:val="007150C5"/>
    <w:rsid w:val="00715879"/>
    <w:rsid w:val="00715F29"/>
    <w:rsid w:val="00716909"/>
    <w:rsid w:val="00716B79"/>
    <w:rsid w:val="00716CA0"/>
    <w:rsid w:val="00717BCF"/>
    <w:rsid w:val="00720DF2"/>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2F"/>
    <w:rsid w:val="00734987"/>
    <w:rsid w:val="00734E76"/>
    <w:rsid w:val="00735417"/>
    <w:rsid w:val="007356F9"/>
    <w:rsid w:val="00735951"/>
    <w:rsid w:val="00735A8F"/>
    <w:rsid w:val="00736131"/>
    <w:rsid w:val="0073642E"/>
    <w:rsid w:val="0073647F"/>
    <w:rsid w:val="0073666D"/>
    <w:rsid w:val="007366DA"/>
    <w:rsid w:val="00736832"/>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188"/>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9B6"/>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DBC"/>
    <w:rsid w:val="00751FEE"/>
    <w:rsid w:val="007521F9"/>
    <w:rsid w:val="00752609"/>
    <w:rsid w:val="00752990"/>
    <w:rsid w:val="00752B7C"/>
    <w:rsid w:val="00752E92"/>
    <w:rsid w:val="0075331B"/>
    <w:rsid w:val="00753709"/>
    <w:rsid w:val="00753FC3"/>
    <w:rsid w:val="00754132"/>
    <w:rsid w:val="00754414"/>
    <w:rsid w:val="00754D52"/>
    <w:rsid w:val="00754FA9"/>
    <w:rsid w:val="00755668"/>
    <w:rsid w:val="007558DC"/>
    <w:rsid w:val="00755FD3"/>
    <w:rsid w:val="0075603F"/>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E47"/>
    <w:rsid w:val="00764010"/>
    <w:rsid w:val="00764114"/>
    <w:rsid w:val="00764778"/>
    <w:rsid w:val="007649D5"/>
    <w:rsid w:val="00764ECF"/>
    <w:rsid w:val="00765225"/>
    <w:rsid w:val="00765421"/>
    <w:rsid w:val="0076546D"/>
    <w:rsid w:val="00765C63"/>
    <w:rsid w:val="00765E08"/>
    <w:rsid w:val="00766479"/>
    <w:rsid w:val="00766A2B"/>
    <w:rsid w:val="00766B67"/>
    <w:rsid w:val="00766DDD"/>
    <w:rsid w:val="007670F0"/>
    <w:rsid w:val="007704DE"/>
    <w:rsid w:val="007709CD"/>
    <w:rsid w:val="00770C60"/>
    <w:rsid w:val="00770E78"/>
    <w:rsid w:val="00771D69"/>
    <w:rsid w:val="007726A7"/>
    <w:rsid w:val="007726F1"/>
    <w:rsid w:val="0077302C"/>
    <w:rsid w:val="00773B75"/>
    <w:rsid w:val="00773D5E"/>
    <w:rsid w:val="007742C2"/>
    <w:rsid w:val="007743F6"/>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7F6"/>
    <w:rsid w:val="0078387B"/>
    <w:rsid w:val="00783E94"/>
    <w:rsid w:val="007845B7"/>
    <w:rsid w:val="007848B7"/>
    <w:rsid w:val="00784ECA"/>
    <w:rsid w:val="00785275"/>
    <w:rsid w:val="007852A8"/>
    <w:rsid w:val="007855FB"/>
    <w:rsid w:val="00785638"/>
    <w:rsid w:val="007857B4"/>
    <w:rsid w:val="007857D8"/>
    <w:rsid w:val="00785866"/>
    <w:rsid w:val="007859BD"/>
    <w:rsid w:val="00786000"/>
    <w:rsid w:val="0078603F"/>
    <w:rsid w:val="0078611C"/>
    <w:rsid w:val="00786356"/>
    <w:rsid w:val="00786FB4"/>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79B"/>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43"/>
    <w:rsid w:val="007A5AA9"/>
    <w:rsid w:val="007A68BF"/>
    <w:rsid w:val="007A6E31"/>
    <w:rsid w:val="007A7007"/>
    <w:rsid w:val="007A7ACB"/>
    <w:rsid w:val="007B0BEC"/>
    <w:rsid w:val="007B138C"/>
    <w:rsid w:val="007B13AA"/>
    <w:rsid w:val="007B221C"/>
    <w:rsid w:val="007B2851"/>
    <w:rsid w:val="007B291C"/>
    <w:rsid w:val="007B34A4"/>
    <w:rsid w:val="007B3E89"/>
    <w:rsid w:val="007B4E24"/>
    <w:rsid w:val="007B528E"/>
    <w:rsid w:val="007B5509"/>
    <w:rsid w:val="007B5C44"/>
    <w:rsid w:val="007B621C"/>
    <w:rsid w:val="007B62CD"/>
    <w:rsid w:val="007B64B7"/>
    <w:rsid w:val="007B692F"/>
    <w:rsid w:val="007B6C4E"/>
    <w:rsid w:val="007B6F23"/>
    <w:rsid w:val="007B74A3"/>
    <w:rsid w:val="007B75FE"/>
    <w:rsid w:val="007B7756"/>
    <w:rsid w:val="007B7F8A"/>
    <w:rsid w:val="007C06A8"/>
    <w:rsid w:val="007C0B2C"/>
    <w:rsid w:val="007C103D"/>
    <w:rsid w:val="007C1079"/>
    <w:rsid w:val="007C14EE"/>
    <w:rsid w:val="007C1537"/>
    <w:rsid w:val="007C163C"/>
    <w:rsid w:val="007C1E94"/>
    <w:rsid w:val="007C25C9"/>
    <w:rsid w:val="007C2D23"/>
    <w:rsid w:val="007C2F60"/>
    <w:rsid w:val="007C2F71"/>
    <w:rsid w:val="007C335A"/>
    <w:rsid w:val="007C3D83"/>
    <w:rsid w:val="007C3E71"/>
    <w:rsid w:val="007C48A8"/>
    <w:rsid w:val="007C4900"/>
    <w:rsid w:val="007C4DAA"/>
    <w:rsid w:val="007C535E"/>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6C1"/>
    <w:rsid w:val="007D2D68"/>
    <w:rsid w:val="007D2E32"/>
    <w:rsid w:val="007D3A5B"/>
    <w:rsid w:val="007D3B03"/>
    <w:rsid w:val="007D3D49"/>
    <w:rsid w:val="007D3F36"/>
    <w:rsid w:val="007D42F7"/>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F9"/>
    <w:rsid w:val="007E3174"/>
    <w:rsid w:val="007E34E3"/>
    <w:rsid w:val="007E38D7"/>
    <w:rsid w:val="007E3A05"/>
    <w:rsid w:val="007E3B85"/>
    <w:rsid w:val="007E3DB5"/>
    <w:rsid w:val="007E3ED4"/>
    <w:rsid w:val="007E432B"/>
    <w:rsid w:val="007E460A"/>
    <w:rsid w:val="007E4FFF"/>
    <w:rsid w:val="007E5F5F"/>
    <w:rsid w:val="007E620F"/>
    <w:rsid w:val="007E64EC"/>
    <w:rsid w:val="007E66A8"/>
    <w:rsid w:val="007E66C3"/>
    <w:rsid w:val="007E68B0"/>
    <w:rsid w:val="007E6933"/>
    <w:rsid w:val="007E6E66"/>
    <w:rsid w:val="007E7153"/>
    <w:rsid w:val="007E720D"/>
    <w:rsid w:val="007E740C"/>
    <w:rsid w:val="007E7453"/>
    <w:rsid w:val="007E775F"/>
    <w:rsid w:val="007E7858"/>
    <w:rsid w:val="007E7C3E"/>
    <w:rsid w:val="007F0371"/>
    <w:rsid w:val="007F04F3"/>
    <w:rsid w:val="007F0F04"/>
    <w:rsid w:val="007F1254"/>
    <w:rsid w:val="007F13D7"/>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C7C"/>
    <w:rsid w:val="00800FAC"/>
    <w:rsid w:val="008011A7"/>
    <w:rsid w:val="00801A7B"/>
    <w:rsid w:val="00801B18"/>
    <w:rsid w:val="008021B6"/>
    <w:rsid w:val="008022F5"/>
    <w:rsid w:val="008029AE"/>
    <w:rsid w:val="00802C2D"/>
    <w:rsid w:val="008030A2"/>
    <w:rsid w:val="00803288"/>
    <w:rsid w:val="008042AD"/>
    <w:rsid w:val="00804A2A"/>
    <w:rsid w:val="00804EC6"/>
    <w:rsid w:val="00805355"/>
    <w:rsid w:val="008057A5"/>
    <w:rsid w:val="00805B99"/>
    <w:rsid w:val="00805BA7"/>
    <w:rsid w:val="00805C26"/>
    <w:rsid w:val="00806376"/>
    <w:rsid w:val="00806560"/>
    <w:rsid w:val="00806613"/>
    <w:rsid w:val="00806A55"/>
    <w:rsid w:val="00810015"/>
    <w:rsid w:val="00810B89"/>
    <w:rsid w:val="00811546"/>
    <w:rsid w:val="00811742"/>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95"/>
    <w:rsid w:val="008216E6"/>
    <w:rsid w:val="00822012"/>
    <w:rsid w:val="0082214B"/>
    <w:rsid w:val="008222A3"/>
    <w:rsid w:val="008222E3"/>
    <w:rsid w:val="00822CDE"/>
    <w:rsid w:val="00822EB2"/>
    <w:rsid w:val="0082323E"/>
    <w:rsid w:val="00823727"/>
    <w:rsid w:val="008238C5"/>
    <w:rsid w:val="00824E12"/>
    <w:rsid w:val="008253D7"/>
    <w:rsid w:val="008257F1"/>
    <w:rsid w:val="008258E0"/>
    <w:rsid w:val="00825B9E"/>
    <w:rsid w:val="00825BE1"/>
    <w:rsid w:val="00825DF9"/>
    <w:rsid w:val="008261A5"/>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90E"/>
    <w:rsid w:val="00831A43"/>
    <w:rsid w:val="00831E21"/>
    <w:rsid w:val="00832BDE"/>
    <w:rsid w:val="00832CDC"/>
    <w:rsid w:val="00832ED2"/>
    <w:rsid w:val="00833693"/>
    <w:rsid w:val="00833C75"/>
    <w:rsid w:val="0083482A"/>
    <w:rsid w:val="00834C5D"/>
    <w:rsid w:val="00835106"/>
    <w:rsid w:val="00835352"/>
    <w:rsid w:val="008357C6"/>
    <w:rsid w:val="00835B57"/>
    <w:rsid w:val="00836448"/>
    <w:rsid w:val="00836626"/>
    <w:rsid w:val="00836935"/>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C9C"/>
    <w:rsid w:val="008440FA"/>
    <w:rsid w:val="0084415E"/>
    <w:rsid w:val="008444F9"/>
    <w:rsid w:val="008448D1"/>
    <w:rsid w:val="00844A0F"/>
    <w:rsid w:val="00844E10"/>
    <w:rsid w:val="00844EA3"/>
    <w:rsid w:val="00844ED4"/>
    <w:rsid w:val="00845064"/>
    <w:rsid w:val="008459D5"/>
    <w:rsid w:val="00845CDE"/>
    <w:rsid w:val="00845D4F"/>
    <w:rsid w:val="00846161"/>
    <w:rsid w:val="008463F6"/>
    <w:rsid w:val="0084658C"/>
    <w:rsid w:val="0084687D"/>
    <w:rsid w:val="00846DB0"/>
    <w:rsid w:val="0084720C"/>
    <w:rsid w:val="00847691"/>
    <w:rsid w:val="00847930"/>
    <w:rsid w:val="00847DEC"/>
    <w:rsid w:val="00850234"/>
    <w:rsid w:val="00850387"/>
    <w:rsid w:val="008505EC"/>
    <w:rsid w:val="00850788"/>
    <w:rsid w:val="00850920"/>
    <w:rsid w:val="00850AD3"/>
    <w:rsid w:val="00850BBC"/>
    <w:rsid w:val="00850FF1"/>
    <w:rsid w:val="00851417"/>
    <w:rsid w:val="00851C97"/>
    <w:rsid w:val="00851D41"/>
    <w:rsid w:val="00851F14"/>
    <w:rsid w:val="00852303"/>
    <w:rsid w:val="0085231D"/>
    <w:rsid w:val="0085249D"/>
    <w:rsid w:val="00852536"/>
    <w:rsid w:val="0085268A"/>
    <w:rsid w:val="008529B4"/>
    <w:rsid w:val="0085352E"/>
    <w:rsid w:val="008536CB"/>
    <w:rsid w:val="008537A1"/>
    <w:rsid w:val="008537C0"/>
    <w:rsid w:val="00853FFE"/>
    <w:rsid w:val="008547AE"/>
    <w:rsid w:val="0085498E"/>
    <w:rsid w:val="00854BDA"/>
    <w:rsid w:val="008552E2"/>
    <w:rsid w:val="00855690"/>
    <w:rsid w:val="00855746"/>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1B9"/>
    <w:rsid w:val="00871390"/>
    <w:rsid w:val="008714A1"/>
    <w:rsid w:val="00871E13"/>
    <w:rsid w:val="00872029"/>
    <w:rsid w:val="00872086"/>
    <w:rsid w:val="0087220C"/>
    <w:rsid w:val="008731D1"/>
    <w:rsid w:val="008739F0"/>
    <w:rsid w:val="00874036"/>
    <w:rsid w:val="00874211"/>
    <w:rsid w:val="0087427E"/>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1F1"/>
    <w:rsid w:val="008827AD"/>
    <w:rsid w:val="008829FB"/>
    <w:rsid w:val="00882DD4"/>
    <w:rsid w:val="00883486"/>
    <w:rsid w:val="008836A7"/>
    <w:rsid w:val="008838E2"/>
    <w:rsid w:val="00883B15"/>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0633"/>
    <w:rsid w:val="008A1532"/>
    <w:rsid w:val="008A1556"/>
    <w:rsid w:val="008A159A"/>
    <w:rsid w:val="008A1AC3"/>
    <w:rsid w:val="008A1B7E"/>
    <w:rsid w:val="008A2151"/>
    <w:rsid w:val="008A2363"/>
    <w:rsid w:val="008A2B9A"/>
    <w:rsid w:val="008A2D6C"/>
    <w:rsid w:val="008A3368"/>
    <w:rsid w:val="008A36D8"/>
    <w:rsid w:val="008A3734"/>
    <w:rsid w:val="008A3B1E"/>
    <w:rsid w:val="008A3CFD"/>
    <w:rsid w:val="008A3EE4"/>
    <w:rsid w:val="008A44FB"/>
    <w:rsid w:val="008A4768"/>
    <w:rsid w:val="008A4785"/>
    <w:rsid w:val="008A4855"/>
    <w:rsid w:val="008A4B5F"/>
    <w:rsid w:val="008A50EF"/>
    <w:rsid w:val="008A51BD"/>
    <w:rsid w:val="008A5419"/>
    <w:rsid w:val="008A542E"/>
    <w:rsid w:val="008A5A21"/>
    <w:rsid w:val="008A5C75"/>
    <w:rsid w:val="008A5E3E"/>
    <w:rsid w:val="008A5E82"/>
    <w:rsid w:val="008A604C"/>
    <w:rsid w:val="008A6233"/>
    <w:rsid w:val="008A6288"/>
    <w:rsid w:val="008A6421"/>
    <w:rsid w:val="008A6776"/>
    <w:rsid w:val="008A6BD4"/>
    <w:rsid w:val="008A6BDC"/>
    <w:rsid w:val="008A6F15"/>
    <w:rsid w:val="008A7061"/>
    <w:rsid w:val="008A733E"/>
    <w:rsid w:val="008A762F"/>
    <w:rsid w:val="008A7A49"/>
    <w:rsid w:val="008A7F57"/>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640A"/>
    <w:rsid w:val="008B6BDD"/>
    <w:rsid w:val="008B7087"/>
    <w:rsid w:val="008B7482"/>
    <w:rsid w:val="008B79B4"/>
    <w:rsid w:val="008B7A69"/>
    <w:rsid w:val="008B7F5D"/>
    <w:rsid w:val="008C021E"/>
    <w:rsid w:val="008C05A9"/>
    <w:rsid w:val="008C05CE"/>
    <w:rsid w:val="008C0A60"/>
    <w:rsid w:val="008C0C08"/>
    <w:rsid w:val="008C1541"/>
    <w:rsid w:val="008C1AA5"/>
    <w:rsid w:val="008C1B28"/>
    <w:rsid w:val="008C1CEE"/>
    <w:rsid w:val="008C2053"/>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9C1"/>
    <w:rsid w:val="008D0F24"/>
    <w:rsid w:val="008D1166"/>
    <w:rsid w:val="008D169B"/>
    <w:rsid w:val="008D1EBB"/>
    <w:rsid w:val="008D2150"/>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B7A"/>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5B6"/>
    <w:rsid w:val="008E569A"/>
    <w:rsid w:val="008E58C3"/>
    <w:rsid w:val="008E5A0F"/>
    <w:rsid w:val="008E5D59"/>
    <w:rsid w:val="008E6576"/>
    <w:rsid w:val="008E69AE"/>
    <w:rsid w:val="008E6D6C"/>
    <w:rsid w:val="008E6DE3"/>
    <w:rsid w:val="008E6EF3"/>
    <w:rsid w:val="008F00AF"/>
    <w:rsid w:val="008F01CA"/>
    <w:rsid w:val="008F0232"/>
    <w:rsid w:val="008F026C"/>
    <w:rsid w:val="008F04D2"/>
    <w:rsid w:val="008F118B"/>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3D5"/>
    <w:rsid w:val="008F64D2"/>
    <w:rsid w:val="008F67B0"/>
    <w:rsid w:val="008F6A20"/>
    <w:rsid w:val="008F6D43"/>
    <w:rsid w:val="008F7151"/>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0725D"/>
    <w:rsid w:val="009112E8"/>
    <w:rsid w:val="00911369"/>
    <w:rsid w:val="00911A11"/>
    <w:rsid w:val="00911E56"/>
    <w:rsid w:val="00912326"/>
    <w:rsid w:val="00912372"/>
    <w:rsid w:val="009123C5"/>
    <w:rsid w:val="00912E43"/>
    <w:rsid w:val="00913388"/>
    <w:rsid w:val="0091369A"/>
    <w:rsid w:val="00913BC7"/>
    <w:rsid w:val="00913E50"/>
    <w:rsid w:val="009141CE"/>
    <w:rsid w:val="009145CC"/>
    <w:rsid w:val="00914A35"/>
    <w:rsid w:val="00915129"/>
    <w:rsid w:val="00915460"/>
    <w:rsid w:val="009156AB"/>
    <w:rsid w:val="0091586C"/>
    <w:rsid w:val="00915915"/>
    <w:rsid w:val="0091598F"/>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8A1"/>
    <w:rsid w:val="00922C25"/>
    <w:rsid w:val="00922D65"/>
    <w:rsid w:val="0092342A"/>
    <w:rsid w:val="00923473"/>
    <w:rsid w:val="009236DC"/>
    <w:rsid w:val="00923D36"/>
    <w:rsid w:val="00924145"/>
    <w:rsid w:val="00924A00"/>
    <w:rsid w:val="00925B81"/>
    <w:rsid w:val="00925CEC"/>
    <w:rsid w:val="00925E77"/>
    <w:rsid w:val="0092635A"/>
    <w:rsid w:val="009267A0"/>
    <w:rsid w:val="00926EEB"/>
    <w:rsid w:val="009271B9"/>
    <w:rsid w:val="00927627"/>
    <w:rsid w:val="009279D4"/>
    <w:rsid w:val="00927E90"/>
    <w:rsid w:val="009302F2"/>
    <w:rsid w:val="0093032D"/>
    <w:rsid w:val="0093035B"/>
    <w:rsid w:val="0093046F"/>
    <w:rsid w:val="0093061F"/>
    <w:rsid w:val="00930A38"/>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F44"/>
    <w:rsid w:val="00943167"/>
    <w:rsid w:val="009435E6"/>
    <w:rsid w:val="00944791"/>
    <w:rsid w:val="00944BF1"/>
    <w:rsid w:val="00944EA1"/>
    <w:rsid w:val="00945239"/>
    <w:rsid w:val="0094585A"/>
    <w:rsid w:val="00945CDA"/>
    <w:rsid w:val="0094624D"/>
    <w:rsid w:val="0094672C"/>
    <w:rsid w:val="009468D8"/>
    <w:rsid w:val="00946BEE"/>
    <w:rsid w:val="00946F52"/>
    <w:rsid w:val="009479CA"/>
    <w:rsid w:val="00947B83"/>
    <w:rsid w:val="0095041A"/>
    <w:rsid w:val="00950D30"/>
    <w:rsid w:val="00951291"/>
    <w:rsid w:val="00951584"/>
    <w:rsid w:val="0095234C"/>
    <w:rsid w:val="00953096"/>
    <w:rsid w:val="00953878"/>
    <w:rsid w:val="009538B7"/>
    <w:rsid w:val="00953A7B"/>
    <w:rsid w:val="00954619"/>
    <w:rsid w:val="00954F48"/>
    <w:rsid w:val="00955468"/>
    <w:rsid w:val="0095556C"/>
    <w:rsid w:val="0095572E"/>
    <w:rsid w:val="0095606D"/>
    <w:rsid w:val="00956143"/>
    <w:rsid w:val="009565F5"/>
    <w:rsid w:val="00956922"/>
    <w:rsid w:val="009569D9"/>
    <w:rsid w:val="00956EC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A4D"/>
    <w:rsid w:val="00963E09"/>
    <w:rsid w:val="00964502"/>
    <w:rsid w:val="009646FF"/>
    <w:rsid w:val="00964817"/>
    <w:rsid w:val="009651F7"/>
    <w:rsid w:val="00965557"/>
    <w:rsid w:val="009660DF"/>
    <w:rsid w:val="00966238"/>
    <w:rsid w:val="009665BE"/>
    <w:rsid w:val="00966A0E"/>
    <w:rsid w:val="00966C5C"/>
    <w:rsid w:val="00967160"/>
    <w:rsid w:val="009673F6"/>
    <w:rsid w:val="009678E8"/>
    <w:rsid w:val="00967ABF"/>
    <w:rsid w:val="00970671"/>
    <w:rsid w:val="0097078B"/>
    <w:rsid w:val="00970ACF"/>
    <w:rsid w:val="00970CB3"/>
    <w:rsid w:val="00970F79"/>
    <w:rsid w:val="0097103A"/>
    <w:rsid w:val="00971280"/>
    <w:rsid w:val="0097178A"/>
    <w:rsid w:val="00971D44"/>
    <w:rsid w:val="00971E13"/>
    <w:rsid w:val="00972CCA"/>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C85"/>
    <w:rsid w:val="009830D8"/>
    <w:rsid w:val="009831C4"/>
    <w:rsid w:val="00983CB4"/>
    <w:rsid w:val="009845C3"/>
    <w:rsid w:val="009848B8"/>
    <w:rsid w:val="0098523E"/>
    <w:rsid w:val="00985A1D"/>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E8B"/>
    <w:rsid w:val="009A0322"/>
    <w:rsid w:val="009A067B"/>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E1F"/>
    <w:rsid w:val="009A4A1A"/>
    <w:rsid w:val="009A4BF0"/>
    <w:rsid w:val="009A5201"/>
    <w:rsid w:val="009A53A4"/>
    <w:rsid w:val="009A57AB"/>
    <w:rsid w:val="009A57F9"/>
    <w:rsid w:val="009A5CFA"/>
    <w:rsid w:val="009A5D4C"/>
    <w:rsid w:val="009A6972"/>
    <w:rsid w:val="009A6DB2"/>
    <w:rsid w:val="009A70B3"/>
    <w:rsid w:val="009A7285"/>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0F4"/>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2A0"/>
    <w:rsid w:val="009C3343"/>
    <w:rsid w:val="009C3492"/>
    <w:rsid w:val="009C3558"/>
    <w:rsid w:val="009C4022"/>
    <w:rsid w:val="009C40E5"/>
    <w:rsid w:val="009C4755"/>
    <w:rsid w:val="009C4A88"/>
    <w:rsid w:val="009C4E18"/>
    <w:rsid w:val="009C5320"/>
    <w:rsid w:val="009C5A24"/>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75C"/>
    <w:rsid w:val="009D184B"/>
    <w:rsid w:val="009D1B68"/>
    <w:rsid w:val="009D1FF4"/>
    <w:rsid w:val="009D2425"/>
    <w:rsid w:val="009D2744"/>
    <w:rsid w:val="009D2961"/>
    <w:rsid w:val="009D2C68"/>
    <w:rsid w:val="009D30FC"/>
    <w:rsid w:val="009D35BD"/>
    <w:rsid w:val="009D35EC"/>
    <w:rsid w:val="009D36A5"/>
    <w:rsid w:val="009D377A"/>
    <w:rsid w:val="009D3A23"/>
    <w:rsid w:val="009D3A2D"/>
    <w:rsid w:val="009D4B98"/>
    <w:rsid w:val="009D4BC9"/>
    <w:rsid w:val="009D530B"/>
    <w:rsid w:val="009D57B8"/>
    <w:rsid w:val="009D5855"/>
    <w:rsid w:val="009D58F3"/>
    <w:rsid w:val="009D5AE9"/>
    <w:rsid w:val="009D5C88"/>
    <w:rsid w:val="009D61BE"/>
    <w:rsid w:val="009D6488"/>
    <w:rsid w:val="009D6DE1"/>
    <w:rsid w:val="009D6EB2"/>
    <w:rsid w:val="009D7263"/>
    <w:rsid w:val="009D77C3"/>
    <w:rsid w:val="009D78FA"/>
    <w:rsid w:val="009D7C33"/>
    <w:rsid w:val="009D7CB6"/>
    <w:rsid w:val="009D7D5B"/>
    <w:rsid w:val="009E04D6"/>
    <w:rsid w:val="009E07C4"/>
    <w:rsid w:val="009E123E"/>
    <w:rsid w:val="009E1400"/>
    <w:rsid w:val="009E15F6"/>
    <w:rsid w:val="009E1C6C"/>
    <w:rsid w:val="009E291C"/>
    <w:rsid w:val="009E2A88"/>
    <w:rsid w:val="009E32C6"/>
    <w:rsid w:val="009E36C4"/>
    <w:rsid w:val="009E4360"/>
    <w:rsid w:val="009E4618"/>
    <w:rsid w:val="009E4F63"/>
    <w:rsid w:val="009E5122"/>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46BA"/>
    <w:rsid w:val="00A051E3"/>
    <w:rsid w:val="00A05753"/>
    <w:rsid w:val="00A06165"/>
    <w:rsid w:val="00A06276"/>
    <w:rsid w:val="00A0672F"/>
    <w:rsid w:val="00A069E2"/>
    <w:rsid w:val="00A06AE1"/>
    <w:rsid w:val="00A06B6B"/>
    <w:rsid w:val="00A070FF"/>
    <w:rsid w:val="00A07369"/>
    <w:rsid w:val="00A07784"/>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6C5"/>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7F2"/>
    <w:rsid w:val="00A2588A"/>
    <w:rsid w:val="00A25F87"/>
    <w:rsid w:val="00A26164"/>
    <w:rsid w:val="00A2629A"/>
    <w:rsid w:val="00A2647A"/>
    <w:rsid w:val="00A26B0C"/>
    <w:rsid w:val="00A26E37"/>
    <w:rsid w:val="00A277CA"/>
    <w:rsid w:val="00A2790B"/>
    <w:rsid w:val="00A27B28"/>
    <w:rsid w:val="00A31774"/>
    <w:rsid w:val="00A31C24"/>
    <w:rsid w:val="00A31D94"/>
    <w:rsid w:val="00A31DAE"/>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39"/>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BDF"/>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DEB"/>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99"/>
    <w:rsid w:val="00A955B9"/>
    <w:rsid w:val="00A95ABF"/>
    <w:rsid w:val="00A960A6"/>
    <w:rsid w:val="00A9654E"/>
    <w:rsid w:val="00A96716"/>
    <w:rsid w:val="00A971EB"/>
    <w:rsid w:val="00A9724B"/>
    <w:rsid w:val="00A97271"/>
    <w:rsid w:val="00A972C8"/>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F08"/>
    <w:rsid w:val="00AB041B"/>
    <w:rsid w:val="00AB0867"/>
    <w:rsid w:val="00AB0900"/>
    <w:rsid w:val="00AB0BEB"/>
    <w:rsid w:val="00AB0D1B"/>
    <w:rsid w:val="00AB0E12"/>
    <w:rsid w:val="00AB23AA"/>
    <w:rsid w:val="00AB2AFB"/>
    <w:rsid w:val="00AB34A2"/>
    <w:rsid w:val="00AB3864"/>
    <w:rsid w:val="00AB39C3"/>
    <w:rsid w:val="00AB3C53"/>
    <w:rsid w:val="00AB3EA1"/>
    <w:rsid w:val="00AB4240"/>
    <w:rsid w:val="00AB4242"/>
    <w:rsid w:val="00AB4343"/>
    <w:rsid w:val="00AB44C2"/>
    <w:rsid w:val="00AB487A"/>
    <w:rsid w:val="00AB4B8B"/>
    <w:rsid w:val="00AB52D3"/>
    <w:rsid w:val="00AB552C"/>
    <w:rsid w:val="00AB5591"/>
    <w:rsid w:val="00AB563B"/>
    <w:rsid w:val="00AB564D"/>
    <w:rsid w:val="00AB6287"/>
    <w:rsid w:val="00AB651A"/>
    <w:rsid w:val="00AB6AC8"/>
    <w:rsid w:val="00AB6C08"/>
    <w:rsid w:val="00AB7D9B"/>
    <w:rsid w:val="00AB7FB2"/>
    <w:rsid w:val="00AC03D4"/>
    <w:rsid w:val="00AC0767"/>
    <w:rsid w:val="00AC0B51"/>
    <w:rsid w:val="00AC0CA0"/>
    <w:rsid w:val="00AC133A"/>
    <w:rsid w:val="00AC1EE2"/>
    <w:rsid w:val="00AC244D"/>
    <w:rsid w:val="00AC2A5C"/>
    <w:rsid w:val="00AC3039"/>
    <w:rsid w:val="00AC30C0"/>
    <w:rsid w:val="00AC33AE"/>
    <w:rsid w:val="00AC33B7"/>
    <w:rsid w:val="00AC36CD"/>
    <w:rsid w:val="00AC3922"/>
    <w:rsid w:val="00AC3FD5"/>
    <w:rsid w:val="00AC4048"/>
    <w:rsid w:val="00AC406A"/>
    <w:rsid w:val="00AC53D5"/>
    <w:rsid w:val="00AC588E"/>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81A"/>
    <w:rsid w:val="00AE0882"/>
    <w:rsid w:val="00AE0A16"/>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CF7"/>
    <w:rsid w:val="00AE4DD8"/>
    <w:rsid w:val="00AE51E8"/>
    <w:rsid w:val="00AE5214"/>
    <w:rsid w:val="00AE526E"/>
    <w:rsid w:val="00AE530C"/>
    <w:rsid w:val="00AE566C"/>
    <w:rsid w:val="00AE56FC"/>
    <w:rsid w:val="00AE57BF"/>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914"/>
    <w:rsid w:val="00B01D14"/>
    <w:rsid w:val="00B01F29"/>
    <w:rsid w:val="00B02388"/>
    <w:rsid w:val="00B029D8"/>
    <w:rsid w:val="00B02AE0"/>
    <w:rsid w:val="00B02ED1"/>
    <w:rsid w:val="00B03C3F"/>
    <w:rsid w:val="00B03C4C"/>
    <w:rsid w:val="00B0496F"/>
    <w:rsid w:val="00B049AA"/>
    <w:rsid w:val="00B04A98"/>
    <w:rsid w:val="00B04EBF"/>
    <w:rsid w:val="00B04ED1"/>
    <w:rsid w:val="00B04ED8"/>
    <w:rsid w:val="00B04F8B"/>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546E"/>
    <w:rsid w:val="00B1596D"/>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270"/>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3E12"/>
    <w:rsid w:val="00B24051"/>
    <w:rsid w:val="00B243D0"/>
    <w:rsid w:val="00B24D2B"/>
    <w:rsid w:val="00B256B8"/>
    <w:rsid w:val="00B25A63"/>
    <w:rsid w:val="00B25D5C"/>
    <w:rsid w:val="00B25FC9"/>
    <w:rsid w:val="00B260E8"/>
    <w:rsid w:val="00B264D8"/>
    <w:rsid w:val="00B26559"/>
    <w:rsid w:val="00B26CD0"/>
    <w:rsid w:val="00B27246"/>
    <w:rsid w:val="00B27627"/>
    <w:rsid w:val="00B2778E"/>
    <w:rsid w:val="00B279BA"/>
    <w:rsid w:val="00B27A30"/>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597"/>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4ED0"/>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55E"/>
    <w:rsid w:val="00B54D79"/>
    <w:rsid w:val="00B54F46"/>
    <w:rsid w:val="00B55195"/>
    <w:rsid w:val="00B55383"/>
    <w:rsid w:val="00B553BD"/>
    <w:rsid w:val="00B55932"/>
    <w:rsid w:val="00B56081"/>
    <w:rsid w:val="00B5615D"/>
    <w:rsid w:val="00B5634C"/>
    <w:rsid w:val="00B56A9A"/>
    <w:rsid w:val="00B572B6"/>
    <w:rsid w:val="00B5788D"/>
    <w:rsid w:val="00B60013"/>
    <w:rsid w:val="00B6005B"/>
    <w:rsid w:val="00B60240"/>
    <w:rsid w:val="00B60576"/>
    <w:rsid w:val="00B60A05"/>
    <w:rsid w:val="00B60BB8"/>
    <w:rsid w:val="00B60DF6"/>
    <w:rsid w:val="00B6175F"/>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5EB2"/>
    <w:rsid w:val="00B777FC"/>
    <w:rsid w:val="00B77BD1"/>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3E"/>
    <w:rsid w:val="00B84E81"/>
    <w:rsid w:val="00B84E97"/>
    <w:rsid w:val="00B85046"/>
    <w:rsid w:val="00B86189"/>
    <w:rsid w:val="00B86F19"/>
    <w:rsid w:val="00B87720"/>
    <w:rsid w:val="00B8791F"/>
    <w:rsid w:val="00B90034"/>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E0B"/>
    <w:rsid w:val="00B973B5"/>
    <w:rsid w:val="00B97422"/>
    <w:rsid w:val="00BA0058"/>
    <w:rsid w:val="00BA08FC"/>
    <w:rsid w:val="00BA09C8"/>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5DD"/>
    <w:rsid w:val="00BA55E7"/>
    <w:rsid w:val="00BA5A6D"/>
    <w:rsid w:val="00BA60FB"/>
    <w:rsid w:val="00BA611B"/>
    <w:rsid w:val="00BA6C89"/>
    <w:rsid w:val="00BA6F9F"/>
    <w:rsid w:val="00BA74CA"/>
    <w:rsid w:val="00BA757E"/>
    <w:rsid w:val="00BA79DE"/>
    <w:rsid w:val="00BA7BCE"/>
    <w:rsid w:val="00BA7DCA"/>
    <w:rsid w:val="00BB0A30"/>
    <w:rsid w:val="00BB0ADE"/>
    <w:rsid w:val="00BB0FCA"/>
    <w:rsid w:val="00BB15DE"/>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58F"/>
    <w:rsid w:val="00BB785B"/>
    <w:rsid w:val="00BB7889"/>
    <w:rsid w:val="00BB7CEF"/>
    <w:rsid w:val="00BB7F19"/>
    <w:rsid w:val="00BB7F9D"/>
    <w:rsid w:val="00BC03AE"/>
    <w:rsid w:val="00BC059F"/>
    <w:rsid w:val="00BC12E3"/>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3F"/>
    <w:rsid w:val="00BD2087"/>
    <w:rsid w:val="00BD2231"/>
    <w:rsid w:val="00BD2345"/>
    <w:rsid w:val="00BD2609"/>
    <w:rsid w:val="00BD293D"/>
    <w:rsid w:val="00BD2C2F"/>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5CD"/>
    <w:rsid w:val="00BD765A"/>
    <w:rsid w:val="00BD7694"/>
    <w:rsid w:val="00BD7DF4"/>
    <w:rsid w:val="00BD7FD6"/>
    <w:rsid w:val="00BE0152"/>
    <w:rsid w:val="00BE04C7"/>
    <w:rsid w:val="00BE0779"/>
    <w:rsid w:val="00BE0AB1"/>
    <w:rsid w:val="00BE0E27"/>
    <w:rsid w:val="00BE14E4"/>
    <w:rsid w:val="00BE1AFD"/>
    <w:rsid w:val="00BE1B84"/>
    <w:rsid w:val="00BE277C"/>
    <w:rsid w:val="00BE3714"/>
    <w:rsid w:val="00BE37A7"/>
    <w:rsid w:val="00BE38EA"/>
    <w:rsid w:val="00BE3F2D"/>
    <w:rsid w:val="00BE412D"/>
    <w:rsid w:val="00BE4A90"/>
    <w:rsid w:val="00BE510E"/>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DD9"/>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9CE"/>
    <w:rsid w:val="00C06AD3"/>
    <w:rsid w:val="00C06DF4"/>
    <w:rsid w:val="00C06E0E"/>
    <w:rsid w:val="00C06E94"/>
    <w:rsid w:val="00C071AC"/>
    <w:rsid w:val="00C0734C"/>
    <w:rsid w:val="00C0775F"/>
    <w:rsid w:val="00C07819"/>
    <w:rsid w:val="00C0788B"/>
    <w:rsid w:val="00C07A1B"/>
    <w:rsid w:val="00C10607"/>
    <w:rsid w:val="00C10BB2"/>
    <w:rsid w:val="00C10D30"/>
    <w:rsid w:val="00C10E14"/>
    <w:rsid w:val="00C113DC"/>
    <w:rsid w:val="00C1179C"/>
    <w:rsid w:val="00C11832"/>
    <w:rsid w:val="00C11D32"/>
    <w:rsid w:val="00C12293"/>
    <w:rsid w:val="00C123B3"/>
    <w:rsid w:val="00C127B9"/>
    <w:rsid w:val="00C127DA"/>
    <w:rsid w:val="00C12B3F"/>
    <w:rsid w:val="00C134CC"/>
    <w:rsid w:val="00C13809"/>
    <w:rsid w:val="00C13B9C"/>
    <w:rsid w:val="00C14544"/>
    <w:rsid w:val="00C15370"/>
    <w:rsid w:val="00C15454"/>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4"/>
    <w:rsid w:val="00C214E9"/>
    <w:rsid w:val="00C2151F"/>
    <w:rsid w:val="00C221D6"/>
    <w:rsid w:val="00C22569"/>
    <w:rsid w:val="00C236A6"/>
    <w:rsid w:val="00C23781"/>
    <w:rsid w:val="00C23B88"/>
    <w:rsid w:val="00C23C26"/>
    <w:rsid w:val="00C23DAC"/>
    <w:rsid w:val="00C23F5B"/>
    <w:rsid w:val="00C24158"/>
    <w:rsid w:val="00C24416"/>
    <w:rsid w:val="00C244FF"/>
    <w:rsid w:val="00C2475E"/>
    <w:rsid w:val="00C24A7E"/>
    <w:rsid w:val="00C24ABB"/>
    <w:rsid w:val="00C24C80"/>
    <w:rsid w:val="00C24D6B"/>
    <w:rsid w:val="00C25439"/>
    <w:rsid w:val="00C25825"/>
    <w:rsid w:val="00C2595F"/>
    <w:rsid w:val="00C26084"/>
    <w:rsid w:val="00C264F6"/>
    <w:rsid w:val="00C26F36"/>
    <w:rsid w:val="00C270F1"/>
    <w:rsid w:val="00C2755F"/>
    <w:rsid w:val="00C27C32"/>
    <w:rsid w:val="00C3057E"/>
    <w:rsid w:val="00C305F1"/>
    <w:rsid w:val="00C30B41"/>
    <w:rsid w:val="00C30C16"/>
    <w:rsid w:val="00C30DCD"/>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8D9"/>
    <w:rsid w:val="00C35942"/>
    <w:rsid w:val="00C359EC"/>
    <w:rsid w:val="00C35AC5"/>
    <w:rsid w:val="00C35B43"/>
    <w:rsid w:val="00C35CBA"/>
    <w:rsid w:val="00C35D0C"/>
    <w:rsid w:val="00C36E28"/>
    <w:rsid w:val="00C379A7"/>
    <w:rsid w:val="00C37C31"/>
    <w:rsid w:val="00C37E5B"/>
    <w:rsid w:val="00C40B82"/>
    <w:rsid w:val="00C418EF"/>
    <w:rsid w:val="00C41D95"/>
    <w:rsid w:val="00C41ECF"/>
    <w:rsid w:val="00C4214A"/>
    <w:rsid w:val="00C4283F"/>
    <w:rsid w:val="00C42FC2"/>
    <w:rsid w:val="00C437F1"/>
    <w:rsid w:val="00C43D1B"/>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059"/>
    <w:rsid w:val="00C72C4E"/>
    <w:rsid w:val="00C73313"/>
    <w:rsid w:val="00C734ED"/>
    <w:rsid w:val="00C7389B"/>
    <w:rsid w:val="00C740E8"/>
    <w:rsid w:val="00C74791"/>
    <w:rsid w:val="00C74E42"/>
    <w:rsid w:val="00C75685"/>
    <w:rsid w:val="00C75874"/>
    <w:rsid w:val="00C75DAC"/>
    <w:rsid w:val="00C764DF"/>
    <w:rsid w:val="00C76758"/>
    <w:rsid w:val="00C76973"/>
    <w:rsid w:val="00C76DD8"/>
    <w:rsid w:val="00C76E98"/>
    <w:rsid w:val="00C770A1"/>
    <w:rsid w:val="00C7742A"/>
    <w:rsid w:val="00C7749E"/>
    <w:rsid w:val="00C779E5"/>
    <w:rsid w:val="00C779E8"/>
    <w:rsid w:val="00C80047"/>
    <w:rsid w:val="00C8014F"/>
    <w:rsid w:val="00C80B13"/>
    <w:rsid w:val="00C80ED8"/>
    <w:rsid w:val="00C813EF"/>
    <w:rsid w:val="00C8164F"/>
    <w:rsid w:val="00C81CA1"/>
    <w:rsid w:val="00C81CAC"/>
    <w:rsid w:val="00C82413"/>
    <w:rsid w:val="00C82447"/>
    <w:rsid w:val="00C825FB"/>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06EB"/>
    <w:rsid w:val="00C912B7"/>
    <w:rsid w:val="00C91634"/>
    <w:rsid w:val="00C9170A"/>
    <w:rsid w:val="00C91726"/>
    <w:rsid w:val="00C918DD"/>
    <w:rsid w:val="00C91B71"/>
    <w:rsid w:val="00C91DB5"/>
    <w:rsid w:val="00C92BA1"/>
    <w:rsid w:val="00C92EF1"/>
    <w:rsid w:val="00C9318F"/>
    <w:rsid w:val="00C93D98"/>
    <w:rsid w:val="00C949AF"/>
    <w:rsid w:val="00C949C7"/>
    <w:rsid w:val="00C94BF2"/>
    <w:rsid w:val="00C950EA"/>
    <w:rsid w:val="00C95191"/>
    <w:rsid w:val="00C9533C"/>
    <w:rsid w:val="00C95650"/>
    <w:rsid w:val="00C96864"/>
    <w:rsid w:val="00C968E3"/>
    <w:rsid w:val="00C96B30"/>
    <w:rsid w:val="00C96C60"/>
    <w:rsid w:val="00C9779D"/>
    <w:rsid w:val="00CA0510"/>
    <w:rsid w:val="00CA084F"/>
    <w:rsid w:val="00CA0FB4"/>
    <w:rsid w:val="00CA10C8"/>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1C"/>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39F"/>
    <w:rsid w:val="00CB2685"/>
    <w:rsid w:val="00CB2B61"/>
    <w:rsid w:val="00CB2C3B"/>
    <w:rsid w:val="00CB4905"/>
    <w:rsid w:val="00CB4B33"/>
    <w:rsid w:val="00CB5115"/>
    <w:rsid w:val="00CB5137"/>
    <w:rsid w:val="00CB5BCB"/>
    <w:rsid w:val="00CB688C"/>
    <w:rsid w:val="00CB6BAB"/>
    <w:rsid w:val="00CB702A"/>
    <w:rsid w:val="00CB7170"/>
    <w:rsid w:val="00CB7D59"/>
    <w:rsid w:val="00CC0511"/>
    <w:rsid w:val="00CC07C9"/>
    <w:rsid w:val="00CC0AAC"/>
    <w:rsid w:val="00CC0D98"/>
    <w:rsid w:val="00CC1B2D"/>
    <w:rsid w:val="00CC1CDA"/>
    <w:rsid w:val="00CC1F35"/>
    <w:rsid w:val="00CC2488"/>
    <w:rsid w:val="00CC268C"/>
    <w:rsid w:val="00CC2881"/>
    <w:rsid w:val="00CC2B36"/>
    <w:rsid w:val="00CC32E0"/>
    <w:rsid w:val="00CC3423"/>
    <w:rsid w:val="00CC3588"/>
    <w:rsid w:val="00CC374C"/>
    <w:rsid w:val="00CC377E"/>
    <w:rsid w:val="00CC4182"/>
    <w:rsid w:val="00CC41FB"/>
    <w:rsid w:val="00CC4EBE"/>
    <w:rsid w:val="00CC4EE7"/>
    <w:rsid w:val="00CC537A"/>
    <w:rsid w:val="00CC54BC"/>
    <w:rsid w:val="00CC6182"/>
    <w:rsid w:val="00CC646C"/>
    <w:rsid w:val="00CC6492"/>
    <w:rsid w:val="00CC693F"/>
    <w:rsid w:val="00CC6E0B"/>
    <w:rsid w:val="00CC6EF4"/>
    <w:rsid w:val="00CC7CD8"/>
    <w:rsid w:val="00CD006B"/>
    <w:rsid w:val="00CD036C"/>
    <w:rsid w:val="00CD04AC"/>
    <w:rsid w:val="00CD0F1B"/>
    <w:rsid w:val="00CD117B"/>
    <w:rsid w:val="00CD11E1"/>
    <w:rsid w:val="00CD1649"/>
    <w:rsid w:val="00CD1A6C"/>
    <w:rsid w:val="00CD262D"/>
    <w:rsid w:val="00CD2A42"/>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B85"/>
    <w:rsid w:val="00CE1F0A"/>
    <w:rsid w:val="00CE2192"/>
    <w:rsid w:val="00CE22CD"/>
    <w:rsid w:val="00CE2869"/>
    <w:rsid w:val="00CE2877"/>
    <w:rsid w:val="00CE2C9E"/>
    <w:rsid w:val="00CE2F0C"/>
    <w:rsid w:val="00CE3091"/>
    <w:rsid w:val="00CE369E"/>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9"/>
    <w:rsid w:val="00CE7E86"/>
    <w:rsid w:val="00CE7F0D"/>
    <w:rsid w:val="00CE7F15"/>
    <w:rsid w:val="00CF0CC0"/>
    <w:rsid w:val="00CF1609"/>
    <w:rsid w:val="00CF1715"/>
    <w:rsid w:val="00CF2558"/>
    <w:rsid w:val="00CF28A3"/>
    <w:rsid w:val="00CF313F"/>
    <w:rsid w:val="00CF32EA"/>
    <w:rsid w:val="00CF387C"/>
    <w:rsid w:val="00CF3A96"/>
    <w:rsid w:val="00CF3BA4"/>
    <w:rsid w:val="00CF3BB2"/>
    <w:rsid w:val="00CF405C"/>
    <w:rsid w:val="00CF559F"/>
    <w:rsid w:val="00CF582F"/>
    <w:rsid w:val="00CF587C"/>
    <w:rsid w:val="00CF681C"/>
    <w:rsid w:val="00CF692C"/>
    <w:rsid w:val="00CF6ED0"/>
    <w:rsid w:val="00CF7185"/>
    <w:rsid w:val="00CF769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966"/>
    <w:rsid w:val="00D03AE5"/>
    <w:rsid w:val="00D03D69"/>
    <w:rsid w:val="00D04240"/>
    <w:rsid w:val="00D0477B"/>
    <w:rsid w:val="00D0486C"/>
    <w:rsid w:val="00D04A14"/>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654"/>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4C1"/>
    <w:rsid w:val="00D15FA5"/>
    <w:rsid w:val="00D16488"/>
    <w:rsid w:val="00D1661A"/>
    <w:rsid w:val="00D1720F"/>
    <w:rsid w:val="00D17300"/>
    <w:rsid w:val="00D176E9"/>
    <w:rsid w:val="00D17829"/>
    <w:rsid w:val="00D17D95"/>
    <w:rsid w:val="00D17F40"/>
    <w:rsid w:val="00D20602"/>
    <w:rsid w:val="00D20A74"/>
    <w:rsid w:val="00D211D3"/>
    <w:rsid w:val="00D21302"/>
    <w:rsid w:val="00D21781"/>
    <w:rsid w:val="00D222F0"/>
    <w:rsid w:val="00D22543"/>
    <w:rsid w:val="00D228A8"/>
    <w:rsid w:val="00D22D85"/>
    <w:rsid w:val="00D22F84"/>
    <w:rsid w:val="00D22FBA"/>
    <w:rsid w:val="00D231ED"/>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73"/>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A63"/>
    <w:rsid w:val="00D41FE7"/>
    <w:rsid w:val="00D426DC"/>
    <w:rsid w:val="00D428D2"/>
    <w:rsid w:val="00D42A0B"/>
    <w:rsid w:val="00D42A1F"/>
    <w:rsid w:val="00D43B64"/>
    <w:rsid w:val="00D44149"/>
    <w:rsid w:val="00D443C0"/>
    <w:rsid w:val="00D4476E"/>
    <w:rsid w:val="00D44981"/>
    <w:rsid w:val="00D45A2E"/>
    <w:rsid w:val="00D45C1B"/>
    <w:rsid w:val="00D461CD"/>
    <w:rsid w:val="00D46C2B"/>
    <w:rsid w:val="00D46F0A"/>
    <w:rsid w:val="00D470AC"/>
    <w:rsid w:val="00D4781D"/>
    <w:rsid w:val="00D50240"/>
    <w:rsid w:val="00D5070F"/>
    <w:rsid w:val="00D50995"/>
    <w:rsid w:val="00D514B0"/>
    <w:rsid w:val="00D51618"/>
    <w:rsid w:val="00D51743"/>
    <w:rsid w:val="00D51D52"/>
    <w:rsid w:val="00D51DBD"/>
    <w:rsid w:val="00D51FB3"/>
    <w:rsid w:val="00D52300"/>
    <w:rsid w:val="00D53DED"/>
    <w:rsid w:val="00D54413"/>
    <w:rsid w:val="00D54503"/>
    <w:rsid w:val="00D546D5"/>
    <w:rsid w:val="00D55243"/>
    <w:rsid w:val="00D5549A"/>
    <w:rsid w:val="00D55918"/>
    <w:rsid w:val="00D55BC6"/>
    <w:rsid w:val="00D55C6C"/>
    <w:rsid w:val="00D55E16"/>
    <w:rsid w:val="00D55EB8"/>
    <w:rsid w:val="00D56430"/>
    <w:rsid w:val="00D56688"/>
    <w:rsid w:val="00D56AD1"/>
    <w:rsid w:val="00D56BCA"/>
    <w:rsid w:val="00D56E87"/>
    <w:rsid w:val="00D57325"/>
    <w:rsid w:val="00D57900"/>
    <w:rsid w:val="00D57AAC"/>
    <w:rsid w:val="00D57D5A"/>
    <w:rsid w:val="00D60251"/>
    <w:rsid w:val="00D60525"/>
    <w:rsid w:val="00D60592"/>
    <w:rsid w:val="00D61029"/>
    <w:rsid w:val="00D610C6"/>
    <w:rsid w:val="00D61673"/>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6399"/>
    <w:rsid w:val="00D8653B"/>
    <w:rsid w:val="00D865FF"/>
    <w:rsid w:val="00D87AD7"/>
    <w:rsid w:val="00D87B87"/>
    <w:rsid w:val="00D90339"/>
    <w:rsid w:val="00D90376"/>
    <w:rsid w:val="00D90663"/>
    <w:rsid w:val="00D906A5"/>
    <w:rsid w:val="00D90873"/>
    <w:rsid w:val="00D90AF3"/>
    <w:rsid w:val="00D90C6C"/>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4D47"/>
    <w:rsid w:val="00D9513A"/>
    <w:rsid w:val="00D9595B"/>
    <w:rsid w:val="00D95A78"/>
    <w:rsid w:val="00D96025"/>
    <w:rsid w:val="00D9745F"/>
    <w:rsid w:val="00D97889"/>
    <w:rsid w:val="00D97E6E"/>
    <w:rsid w:val="00D97F70"/>
    <w:rsid w:val="00DA058C"/>
    <w:rsid w:val="00DA0AAC"/>
    <w:rsid w:val="00DA0FE4"/>
    <w:rsid w:val="00DA1674"/>
    <w:rsid w:val="00DA1C91"/>
    <w:rsid w:val="00DA1D1C"/>
    <w:rsid w:val="00DA1EB0"/>
    <w:rsid w:val="00DA1EBA"/>
    <w:rsid w:val="00DA28D6"/>
    <w:rsid w:val="00DA29C8"/>
    <w:rsid w:val="00DA2ACA"/>
    <w:rsid w:val="00DA2AEA"/>
    <w:rsid w:val="00DA3646"/>
    <w:rsid w:val="00DA4101"/>
    <w:rsid w:val="00DA42A6"/>
    <w:rsid w:val="00DA42F2"/>
    <w:rsid w:val="00DA42F4"/>
    <w:rsid w:val="00DA44D3"/>
    <w:rsid w:val="00DA48F1"/>
    <w:rsid w:val="00DA494B"/>
    <w:rsid w:val="00DA4D0F"/>
    <w:rsid w:val="00DA505B"/>
    <w:rsid w:val="00DA5A6D"/>
    <w:rsid w:val="00DA6003"/>
    <w:rsid w:val="00DA67AD"/>
    <w:rsid w:val="00DA68C6"/>
    <w:rsid w:val="00DA6E04"/>
    <w:rsid w:val="00DA714F"/>
    <w:rsid w:val="00DA79DA"/>
    <w:rsid w:val="00DA7B6C"/>
    <w:rsid w:val="00DA7BDA"/>
    <w:rsid w:val="00DB02D2"/>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639A"/>
    <w:rsid w:val="00DB6426"/>
    <w:rsid w:val="00DB6882"/>
    <w:rsid w:val="00DB6AFD"/>
    <w:rsid w:val="00DB6CE8"/>
    <w:rsid w:val="00DB6F3B"/>
    <w:rsid w:val="00DB6F9E"/>
    <w:rsid w:val="00DB70EE"/>
    <w:rsid w:val="00DB7162"/>
    <w:rsid w:val="00DB7188"/>
    <w:rsid w:val="00DB73D1"/>
    <w:rsid w:val="00DB78C5"/>
    <w:rsid w:val="00DB7CAF"/>
    <w:rsid w:val="00DB7DD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2EB"/>
    <w:rsid w:val="00DC56EB"/>
    <w:rsid w:val="00DC5C06"/>
    <w:rsid w:val="00DC6054"/>
    <w:rsid w:val="00DC6323"/>
    <w:rsid w:val="00DC67DA"/>
    <w:rsid w:val="00DC6E94"/>
    <w:rsid w:val="00DC714E"/>
    <w:rsid w:val="00DC71CF"/>
    <w:rsid w:val="00DC75DA"/>
    <w:rsid w:val="00DD026D"/>
    <w:rsid w:val="00DD05C8"/>
    <w:rsid w:val="00DD0CE1"/>
    <w:rsid w:val="00DD11F4"/>
    <w:rsid w:val="00DD137F"/>
    <w:rsid w:val="00DD1CD6"/>
    <w:rsid w:val="00DD1E81"/>
    <w:rsid w:val="00DD1EAE"/>
    <w:rsid w:val="00DD2202"/>
    <w:rsid w:val="00DD258E"/>
    <w:rsid w:val="00DD3168"/>
    <w:rsid w:val="00DD3179"/>
    <w:rsid w:val="00DD3255"/>
    <w:rsid w:val="00DD335F"/>
    <w:rsid w:val="00DD3B98"/>
    <w:rsid w:val="00DD4BFA"/>
    <w:rsid w:val="00DD4D95"/>
    <w:rsid w:val="00DD4F6D"/>
    <w:rsid w:val="00DD58F8"/>
    <w:rsid w:val="00DD663E"/>
    <w:rsid w:val="00DD6ADD"/>
    <w:rsid w:val="00DD6EA7"/>
    <w:rsid w:val="00DD7195"/>
    <w:rsid w:val="00DD7C2F"/>
    <w:rsid w:val="00DD7E22"/>
    <w:rsid w:val="00DE077B"/>
    <w:rsid w:val="00DE08A6"/>
    <w:rsid w:val="00DE0CE6"/>
    <w:rsid w:val="00DE0F63"/>
    <w:rsid w:val="00DE1891"/>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122C"/>
    <w:rsid w:val="00DF28A9"/>
    <w:rsid w:val="00DF2F76"/>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50B5"/>
    <w:rsid w:val="00E054DA"/>
    <w:rsid w:val="00E0552A"/>
    <w:rsid w:val="00E05E18"/>
    <w:rsid w:val="00E06C48"/>
    <w:rsid w:val="00E06EE2"/>
    <w:rsid w:val="00E07970"/>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720B"/>
    <w:rsid w:val="00E272BE"/>
    <w:rsid w:val="00E2762C"/>
    <w:rsid w:val="00E2780F"/>
    <w:rsid w:val="00E27F9B"/>
    <w:rsid w:val="00E30A99"/>
    <w:rsid w:val="00E312D6"/>
    <w:rsid w:val="00E31464"/>
    <w:rsid w:val="00E3173B"/>
    <w:rsid w:val="00E31ECD"/>
    <w:rsid w:val="00E31F45"/>
    <w:rsid w:val="00E3203C"/>
    <w:rsid w:val="00E322BA"/>
    <w:rsid w:val="00E32B29"/>
    <w:rsid w:val="00E32C34"/>
    <w:rsid w:val="00E3336C"/>
    <w:rsid w:val="00E33ABD"/>
    <w:rsid w:val="00E3435A"/>
    <w:rsid w:val="00E3482C"/>
    <w:rsid w:val="00E348D9"/>
    <w:rsid w:val="00E34A05"/>
    <w:rsid w:val="00E35692"/>
    <w:rsid w:val="00E35AA1"/>
    <w:rsid w:val="00E35DD1"/>
    <w:rsid w:val="00E36339"/>
    <w:rsid w:val="00E36478"/>
    <w:rsid w:val="00E3668D"/>
    <w:rsid w:val="00E36AD0"/>
    <w:rsid w:val="00E373BD"/>
    <w:rsid w:val="00E37E72"/>
    <w:rsid w:val="00E4020F"/>
    <w:rsid w:val="00E402A1"/>
    <w:rsid w:val="00E40549"/>
    <w:rsid w:val="00E40AA3"/>
    <w:rsid w:val="00E4235F"/>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1EC"/>
    <w:rsid w:val="00E7073D"/>
    <w:rsid w:val="00E70FCE"/>
    <w:rsid w:val="00E711A8"/>
    <w:rsid w:val="00E7135A"/>
    <w:rsid w:val="00E7151C"/>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65F0"/>
    <w:rsid w:val="00E873CB"/>
    <w:rsid w:val="00E87898"/>
    <w:rsid w:val="00E87B44"/>
    <w:rsid w:val="00E87C10"/>
    <w:rsid w:val="00E87DA1"/>
    <w:rsid w:val="00E90341"/>
    <w:rsid w:val="00E9034B"/>
    <w:rsid w:val="00E909A1"/>
    <w:rsid w:val="00E909C7"/>
    <w:rsid w:val="00E90ADF"/>
    <w:rsid w:val="00E90E4D"/>
    <w:rsid w:val="00E91502"/>
    <w:rsid w:val="00E91D3C"/>
    <w:rsid w:val="00E91EA7"/>
    <w:rsid w:val="00E92326"/>
    <w:rsid w:val="00E925D1"/>
    <w:rsid w:val="00E92759"/>
    <w:rsid w:val="00E92874"/>
    <w:rsid w:val="00E92B9D"/>
    <w:rsid w:val="00E92CDD"/>
    <w:rsid w:val="00E9301B"/>
    <w:rsid w:val="00E93623"/>
    <w:rsid w:val="00E939B8"/>
    <w:rsid w:val="00E93F56"/>
    <w:rsid w:val="00E940E6"/>
    <w:rsid w:val="00E94169"/>
    <w:rsid w:val="00E942A8"/>
    <w:rsid w:val="00E943FE"/>
    <w:rsid w:val="00E94628"/>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9B1"/>
    <w:rsid w:val="00EA5A9E"/>
    <w:rsid w:val="00EA5CF6"/>
    <w:rsid w:val="00EA5D11"/>
    <w:rsid w:val="00EA5F0D"/>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DEC"/>
    <w:rsid w:val="00EB58C7"/>
    <w:rsid w:val="00EB621B"/>
    <w:rsid w:val="00EB643B"/>
    <w:rsid w:val="00EB699F"/>
    <w:rsid w:val="00EB6B06"/>
    <w:rsid w:val="00EB73DA"/>
    <w:rsid w:val="00EB75E8"/>
    <w:rsid w:val="00EB7773"/>
    <w:rsid w:val="00EB7DCD"/>
    <w:rsid w:val="00EC058E"/>
    <w:rsid w:val="00EC07E1"/>
    <w:rsid w:val="00EC13FB"/>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8BB"/>
    <w:rsid w:val="00ED2BA8"/>
    <w:rsid w:val="00ED2D48"/>
    <w:rsid w:val="00ED2E0E"/>
    <w:rsid w:val="00ED3063"/>
    <w:rsid w:val="00ED3776"/>
    <w:rsid w:val="00ED3AA5"/>
    <w:rsid w:val="00ED3CA3"/>
    <w:rsid w:val="00ED420A"/>
    <w:rsid w:val="00ED4B01"/>
    <w:rsid w:val="00ED4EDC"/>
    <w:rsid w:val="00ED5CC0"/>
    <w:rsid w:val="00ED5CFD"/>
    <w:rsid w:val="00ED603B"/>
    <w:rsid w:val="00ED7AC1"/>
    <w:rsid w:val="00ED7F1A"/>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22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F67"/>
    <w:rsid w:val="00F05FA6"/>
    <w:rsid w:val="00F062B5"/>
    <w:rsid w:val="00F0644C"/>
    <w:rsid w:val="00F0677E"/>
    <w:rsid w:val="00F06846"/>
    <w:rsid w:val="00F06906"/>
    <w:rsid w:val="00F06E5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833"/>
    <w:rsid w:val="00F13B79"/>
    <w:rsid w:val="00F13D78"/>
    <w:rsid w:val="00F14149"/>
    <w:rsid w:val="00F14203"/>
    <w:rsid w:val="00F14597"/>
    <w:rsid w:val="00F14618"/>
    <w:rsid w:val="00F1464F"/>
    <w:rsid w:val="00F1467C"/>
    <w:rsid w:val="00F14A34"/>
    <w:rsid w:val="00F15916"/>
    <w:rsid w:val="00F15ED9"/>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2E2E"/>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99"/>
    <w:rsid w:val="00F277C8"/>
    <w:rsid w:val="00F279A3"/>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5BD3"/>
    <w:rsid w:val="00F360C1"/>
    <w:rsid w:val="00F363C3"/>
    <w:rsid w:val="00F363F3"/>
    <w:rsid w:val="00F36769"/>
    <w:rsid w:val="00F369C9"/>
    <w:rsid w:val="00F36C05"/>
    <w:rsid w:val="00F36C26"/>
    <w:rsid w:val="00F36CB5"/>
    <w:rsid w:val="00F36CD0"/>
    <w:rsid w:val="00F36D26"/>
    <w:rsid w:val="00F36EA7"/>
    <w:rsid w:val="00F37AC4"/>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5A2"/>
    <w:rsid w:val="00F53BC0"/>
    <w:rsid w:val="00F5444E"/>
    <w:rsid w:val="00F5465F"/>
    <w:rsid w:val="00F54867"/>
    <w:rsid w:val="00F54E6D"/>
    <w:rsid w:val="00F5606F"/>
    <w:rsid w:val="00F5689A"/>
    <w:rsid w:val="00F569A0"/>
    <w:rsid w:val="00F56B82"/>
    <w:rsid w:val="00F56E8B"/>
    <w:rsid w:val="00F57B96"/>
    <w:rsid w:val="00F60079"/>
    <w:rsid w:val="00F60279"/>
    <w:rsid w:val="00F60B6F"/>
    <w:rsid w:val="00F610FD"/>
    <w:rsid w:val="00F61147"/>
    <w:rsid w:val="00F61C05"/>
    <w:rsid w:val="00F61EC6"/>
    <w:rsid w:val="00F62204"/>
    <w:rsid w:val="00F62579"/>
    <w:rsid w:val="00F62A75"/>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983"/>
    <w:rsid w:val="00F77EAC"/>
    <w:rsid w:val="00F77F7B"/>
    <w:rsid w:val="00F812ED"/>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702"/>
    <w:rsid w:val="00F84090"/>
    <w:rsid w:val="00F84262"/>
    <w:rsid w:val="00F843A4"/>
    <w:rsid w:val="00F84E0B"/>
    <w:rsid w:val="00F850A0"/>
    <w:rsid w:val="00F85855"/>
    <w:rsid w:val="00F858F6"/>
    <w:rsid w:val="00F86516"/>
    <w:rsid w:val="00F868A9"/>
    <w:rsid w:val="00F86B1C"/>
    <w:rsid w:val="00F87227"/>
    <w:rsid w:val="00F87748"/>
    <w:rsid w:val="00F87874"/>
    <w:rsid w:val="00F90146"/>
    <w:rsid w:val="00F9033D"/>
    <w:rsid w:val="00F90404"/>
    <w:rsid w:val="00F90DFC"/>
    <w:rsid w:val="00F9129C"/>
    <w:rsid w:val="00F9150B"/>
    <w:rsid w:val="00F91C06"/>
    <w:rsid w:val="00F91C0B"/>
    <w:rsid w:val="00F921D6"/>
    <w:rsid w:val="00F9282A"/>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3322"/>
    <w:rsid w:val="00FB3A2B"/>
    <w:rsid w:val="00FB3EAF"/>
    <w:rsid w:val="00FB3F04"/>
    <w:rsid w:val="00FB46E3"/>
    <w:rsid w:val="00FB474F"/>
    <w:rsid w:val="00FB4BAF"/>
    <w:rsid w:val="00FB4E14"/>
    <w:rsid w:val="00FB58A7"/>
    <w:rsid w:val="00FB5B03"/>
    <w:rsid w:val="00FB5BD9"/>
    <w:rsid w:val="00FB6088"/>
    <w:rsid w:val="00FB60CA"/>
    <w:rsid w:val="00FB6185"/>
    <w:rsid w:val="00FB6871"/>
    <w:rsid w:val="00FB6A04"/>
    <w:rsid w:val="00FB6A47"/>
    <w:rsid w:val="00FB716E"/>
    <w:rsid w:val="00FB78C0"/>
    <w:rsid w:val="00FB7C28"/>
    <w:rsid w:val="00FB7F95"/>
    <w:rsid w:val="00FC0076"/>
    <w:rsid w:val="00FC05B3"/>
    <w:rsid w:val="00FC0633"/>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D5D"/>
    <w:rsid w:val="00FD139E"/>
    <w:rsid w:val="00FD16A6"/>
    <w:rsid w:val="00FD17D0"/>
    <w:rsid w:val="00FD2727"/>
    <w:rsid w:val="00FD27B1"/>
    <w:rsid w:val="00FD2CF7"/>
    <w:rsid w:val="00FD2D43"/>
    <w:rsid w:val="00FD2DAD"/>
    <w:rsid w:val="00FD3276"/>
    <w:rsid w:val="00FD32B1"/>
    <w:rsid w:val="00FD35F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50DD"/>
    <w:rsid w:val="00FF5524"/>
    <w:rsid w:val="00FF59DB"/>
    <w:rsid w:val="00FF5B4A"/>
    <w:rsid w:val="00FF5F3E"/>
    <w:rsid w:val="00FF5FAE"/>
    <w:rsid w:val="00FF6365"/>
    <w:rsid w:val="00FF7498"/>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5"/>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B1EF5"/>
    <w:rPr>
      <w:rFonts w:ascii="Arial" w:eastAsia="Times New Roman" w:hAnsi="Arial"/>
      <w:sz w:val="18"/>
    </w:rPr>
  </w:style>
  <w:style w:type="character" w:customStyle="1" w:styleId="B1Char1">
    <w:name w:val="B1 Char1"/>
    <w:qFormat/>
    <w:rsid w:val="003675BC"/>
    <w:rPr>
      <w:rFonts w:ascii="Times New Roman" w:hAnsi="Times New Roman"/>
      <w:lang w:val="en-GB" w:eastAsia="en-US"/>
    </w:rPr>
  </w:style>
  <w:style w:type="character" w:customStyle="1" w:styleId="B3Char2">
    <w:name w:val="B3 Char2"/>
    <w:qFormat/>
    <w:rsid w:val="003675BC"/>
    <w:rPr>
      <w:rFonts w:ascii="Times New Roman" w:hAnsi="Times New Roman"/>
      <w:lang w:val="en-GB" w:eastAsia="en-US"/>
    </w:rPr>
  </w:style>
  <w:style w:type="paragraph" w:customStyle="1" w:styleId="Note-Boxed">
    <w:name w:val="Note - Boxed"/>
    <w:basedOn w:val="a1"/>
    <w:next w:val="af2"/>
    <w:rsid w:val="003675B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02377-20F6-4BD8-8AEB-CA647A28A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2520</TotalTime>
  <Pages>13</Pages>
  <Words>4573</Words>
  <Characters>26072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30584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462</cp:revision>
  <cp:lastPrinted>2010-01-06T08:23:00Z</cp:lastPrinted>
  <dcterms:created xsi:type="dcterms:W3CDTF">2021-01-07T04:09:00Z</dcterms:created>
  <dcterms:modified xsi:type="dcterms:W3CDTF">2021-01-15T02:26:00Z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(3)IYU+A+K1eDlSQQ3QXSJ9yK1TL0Tc+lQFo2W5xnQk8jHs2h/QBKJVR/DSkMtLZJQrLnH4smsK
oUaotPfKcgeXAWW/caAPjQPnUuiAaTC65IvwaREpgotMW6+mA0PgCEvbPpofXa4tXwfhyoIq
gV50YEZ/o3zB3DmZdbZhVE05R94RQjzu99pakulmdO+xXDgH9bgzczEOMQzLpZC9KjFvPBLA
Nf+5qxDHmMyW//E2Ev</vt:lpwstr>
  </property>
  <property fmtid="{D5CDD505-2E9C-101B-9397-08002B2CF9AE}" pid="11" name="_2015_ms_pID_7253431">
    <vt:lpwstr>ySZxa+II1XaAcOtb8GivpGA64pHpBknGiAnSmhfKxAQ8V/AEFgCjX/
N/fXNBGg8R1eGYLGCeyHvX47kqpBU3hexF4mLmsaZnEFXx9ud3w5Y73BaZaJ5mYUvlaChy0S
ORzM4UsI7pnl330RrzXfkgl05XaVJTWHufAQUN++3Kf6II09utjRM4I4XvmPHvABcJAaJrMN
2ss3CAPUaINndQ8XfQzPpSdAF5flCGBb+hDc</vt:lpwstr>
  </property>
  <property fmtid="{D5CDD505-2E9C-101B-9397-08002B2CF9AE}" pid="12" name="_2015_ms_pID_7253432">
    <vt:lpwstr>GzggXb+ZjfBZ2GrmOEzHbPGfTCP+S7BcnvvN
xIdrSefHnNB/w8GJFYLu49xzNem+7+CkhXS2TBDXhLlkWJlehAE=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1610671526</vt:lpwstr>
  </property>
</Properties>
</file>